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7ED24FC8" w:rsidR="000628F9" w:rsidRDefault="000628F9" w:rsidP="000628F9">
      <w:pPr>
        <w:pStyle w:val="CRCoverPage"/>
        <w:tabs>
          <w:tab w:val="right" w:pos="9639"/>
        </w:tabs>
        <w:spacing w:after="0"/>
        <w:rPr>
          <w:b/>
          <w:i/>
          <w:noProof/>
          <w:sz w:val="28"/>
        </w:rPr>
      </w:pPr>
      <w:r>
        <w:rPr>
          <w:b/>
          <w:noProof/>
          <w:sz w:val="24"/>
        </w:rPr>
        <w:t>3GPP TSG-CT WG4 Meeting #10</w:t>
      </w:r>
      <w:r w:rsidR="0067603A">
        <w:rPr>
          <w:b/>
          <w:noProof/>
          <w:sz w:val="24"/>
        </w:rPr>
        <w:t>9</w:t>
      </w:r>
      <w:r w:rsidR="00CB5EC6">
        <w:rPr>
          <w:b/>
          <w:noProof/>
          <w:sz w:val="24"/>
        </w:rPr>
        <w:t>-e</w:t>
      </w:r>
      <w:r>
        <w:rPr>
          <w:b/>
          <w:i/>
          <w:noProof/>
          <w:sz w:val="28"/>
        </w:rPr>
        <w:tab/>
      </w:r>
      <w:r>
        <w:rPr>
          <w:b/>
          <w:noProof/>
          <w:sz w:val="24"/>
        </w:rPr>
        <w:t>C4-2</w:t>
      </w:r>
      <w:r w:rsidR="00EF1F31">
        <w:rPr>
          <w:b/>
          <w:noProof/>
          <w:sz w:val="24"/>
        </w:rPr>
        <w:t>22293</w:t>
      </w:r>
    </w:p>
    <w:p w14:paraId="0E874A83" w14:textId="7F2FDB26" w:rsidR="000628F9" w:rsidRDefault="000628F9" w:rsidP="000628F9">
      <w:pPr>
        <w:pStyle w:val="CRCoverPage"/>
        <w:outlineLvl w:val="0"/>
        <w:rPr>
          <w:b/>
          <w:noProof/>
          <w:sz w:val="24"/>
        </w:rPr>
      </w:pPr>
      <w:r>
        <w:rPr>
          <w:b/>
          <w:noProof/>
          <w:sz w:val="24"/>
        </w:rPr>
        <w:t xml:space="preserve">E-Meeting, </w:t>
      </w:r>
      <w:r w:rsidR="0067603A">
        <w:rPr>
          <w:b/>
          <w:noProof/>
          <w:sz w:val="24"/>
        </w:rPr>
        <w:t>6</w:t>
      </w:r>
      <w:r w:rsidR="0091443E">
        <w:rPr>
          <w:b/>
          <w:noProof/>
          <w:sz w:val="24"/>
          <w:vertAlign w:val="superscript"/>
        </w:rPr>
        <w:t>th</w:t>
      </w:r>
      <w:r w:rsidR="002E64DC">
        <w:rPr>
          <w:b/>
          <w:noProof/>
          <w:sz w:val="24"/>
        </w:rPr>
        <w:t xml:space="preserve"> </w:t>
      </w:r>
      <w:r>
        <w:rPr>
          <w:b/>
          <w:noProof/>
          <w:sz w:val="24"/>
        </w:rPr>
        <w:t xml:space="preserve">– </w:t>
      </w:r>
      <w:r w:rsidR="0067603A">
        <w:rPr>
          <w:b/>
          <w:noProof/>
          <w:sz w:val="24"/>
        </w:rPr>
        <w:t>12</w:t>
      </w:r>
      <w:r>
        <w:rPr>
          <w:b/>
          <w:noProof/>
          <w:sz w:val="24"/>
          <w:vertAlign w:val="superscript"/>
        </w:rPr>
        <w:t>th</w:t>
      </w:r>
      <w:r>
        <w:rPr>
          <w:b/>
          <w:noProof/>
          <w:sz w:val="24"/>
        </w:rPr>
        <w:t xml:space="preserve"> </w:t>
      </w:r>
      <w:r w:rsidR="0067603A">
        <w:rPr>
          <w:b/>
          <w:noProof/>
          <w:sz w:val="24"/>
        </w:rPr>
        <w:t>April</w:t>
      </w:r>
      <w:r>
        <w:rPr>
          <w:b/>
          <w:noProof/>
          <w:sz w:val="24"/>
        </w:rPr>
        <w:t xml:space="preserve"> 202</w:t>
      </w:r>
      <w:r w:rsidR="008B6C5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3F575" w:rsidR="001E41F3" w:rsidRPr="00410371" w:rsidRDefault="00821006"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041F6" w:rsidR="001E41F3" w:rsidRPr="00821006" w:rsidRDefault="00EF1F31" w:rsidP="00547111">
            <w:pPr>
              <w:pStyle w:val="CRCoverPage"/>
              <w:spacing w:after="0"/>
              <w:rPr>
                <w:b/>
                <w:bCs/>
                <w:noProof/>
                <w:sz w:val="28"/>
                <w:szCs w:val="28"/>
              </w:rPr>
            </w:pPr>
            <w:r>
              <w:rPr>
                <w:b/>
                <w:bCs/>
                <w:noProof/>
                <w:sz w:val="28"/>
                <w:szCs w:val="28"/>
              </w:rPr>
              <w:t>0862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562DC" w:rsidR="001E41F3" w:rsidRPr="008B6C56" w:rsidRDefault="008B6C56" w:rsidP="00E13F3D">
            <w:pPr>
              <w:pStyle w:val="CRCoverPage"/>
              <w:spacing w:after="0"/>
              <w:jc w:val="center"/>
              <w:rPr>
                <w:b/>
                <w:noProof/>
                <w:sz w:val="28"/>
                <w:szCs w:val="28"/>
              </w:rPr>
            </w:pPr>
            <w:r w:rsidRPr="008B6C56">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51874" w:rsidR="001E41F3" w:rsidRPr="00821006" w:rsidRDefault="00821006">
            <w:pPr>
              <w:pStyle w:val="CRCoverPage"/>
              <w:spacing w:after="0"/>
              <w:jc w:val="center"/>
              <w:rPr>
                <w:b/>
                <w:bCs/>
                <w:noProof/>
                <w:sz w:val="28"/>
              </w:rPr>
            </w:pPr>
            <w:r w:rsidRPr="00821006">
              <w:rPr>
                <w:b/>
                <w:bCs/>
                <w:noProof/>
                <w:sz w:val="28"/>
              </w:rPr>
              <w:t>17.</w:t>
            </w:r>
            <w:r w:rsidR="0067603A">
              <w:rPr>
                <w:b/>
                <w:bCs/>
                <w:noProof/>
                <w:sz w:val="28"/>
              </w:rPr>
              <w:t>6</w:t>
            </w:r>
            <w:r w:rsidRPr="0082100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45E41" w:rsidR="001E41F3" w:rsidRDefault="000A3494">
            <w:pPr>
              <w:pStyle w:val="CRCoverPage"/>
              <w:spacing w:after="0"/>
              <w:ind w:left="100"/>
              <w:rPr>
                <w:noProof/>
              </w:rPr>
            </w:pPr>
            <w:r>
              <w:rPr>
                <w:noProof/>
              </w:rPr>
              <w:t xml:space="preserve">UDM to </w:t>
            </w:r>
            <w:r w:rsidR="00A50D2A">
              <w:rPr>
                <w:noProof/>
              </w:rPr>
              <w:t>support</w:t>
            </w:r>
            <w:r>
              <w:rPr>
                <w:noProof/>
              </w:rPr>
              <w:t xml:space="preserve"> </w:t>
            </w:r>
            <w:r w:rsidR="00A50D2A">
              <w:rPr>
                <w:noProof/>
              </w:rPr>
              <w:t>Optimized EventExposure</w:t>
            </w:r>
            <w:r>
              <w:rPr>
                <w:noProof/>
              </w:rPr>
              <w:t xml:space="preserve"> </w:t>
            </w:r>
            <w:r w:rsidR="00A50D2A">
              <w:rPr>
                <w:noProof/>
              </w:rPr>
              <w:t>Subscriptions Data access over Nudr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5056A" w:rsidR="001E41F3" w:rsidRDefault="006B4DF3">
            <w:pPr>
              <w:pStyle w:val="CRCoverPage"/>
              <w:spacing w:after="0"/>
              <w:ind w:left="100"/>
              <w:rPr>
                <w:noProof/>
              </w:rPr>
            </w:pPr>
            <w:r w:rsidRPr="005C34EF">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E2A0B" w:rsidR="001E41F3" w:rsidRDefault="00D05C1D">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73379" w:rsidR="001E41F3" w:rsidRDefault="00C5771B" w:rsidP="00C5771B">
            <w:pPr>
              <w:pStyle w:val="CRCoverPage"/>
              <w:spacing w:after="0"/>
              <w:rPr>
                <w:noProof/>
              </w:rPr>
            </w:pPr>
            <w:r>
              <w:t>2022</w:t>
            </w:r>
            <w:r w:rsidR="00D05C1D">
              <w:t>-03-2</w:t>
            </w:r>
            <w:r w:rsidR="00EF1F31">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5DA5B" w:rsidR="001E41F3" w:rsidRDefault="00EF1F3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E9CBE" w:rsidR="001E41F3" w:rsidRDefault="00C5771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2100F7" w:rsidR="001B2AD8" w:rsidRDefault="002D1447" w:rsidP="0034283A">
            <w:pPr>
              <w:pStyle w:val="CRCoverPage"/>
              <w:spacing w:after="0"/>
              <w:ind w:left="100"/>
              <w:rPr>
                <w:noProof/>
              </w:rPr>
            </w:pPr>
            <w:r w:rsidRPr="002D1447">
              <w:rPr>
                <w:noProof/>
              </w:rPr>
              <w:t>UDM services need to perform multiple reads towards UDR to retrieve all the required data within ‘EE Subscriptions’ resource. These constitute read of IndividualEeSubscription, followed by separate read of each sub-resource AmfSubscriptionInfo, SmfSubscriptionInfo, and HssSubscriptionInfo</w:t>
            </w:r>
            <w:r w:rsidR="00FF13C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F12097" w:rsidR="001E41F3" w:rsidRDefault="002D1447" w:rsidP="002D1447">
            <w:pPr>
              <w:pStyle w:val="CRCoverPage"/>
              <w:spacing w:after="0"/>
              <w:ind w:left="100"/>
              <w:rPr>
                <w:noProof/>
              </w:rPr>
            </w:pPr>
            <w:r>
              <w:rPr>
                <w:noProof/>
              </w:rPr>
              <w:t>Modify EeSubscription Type to be used in the response from UDR for the GET request of EeSubscriptions to include the sub-resources of IndividualEeSubscription.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3472A6" w14:textId="77777777" w:rsidR="00A25E52" w:rsidRDefault="00A25E52" w:rsidP="00A25E52">
            <w:pPr>
              <w:pStyle w:val="CRCoverPage"/>
              <w:spacing w:after="0"/>
              <w:ind w:left="100"/>
              <w:rPr>
                <w:noProof/>
              </w:rPr>
            </w:pPr>
            <w:r>
              <w:rPr>
                <w:noProof/>
              </w:rPr>
              <w:t>Multiple GET requests towards UDR would result in:</w:t>
            </w:r>
          </w:p>
          <w:p w14:paraId="781F3573" w14:textId="2270E866" w:rsidR="00A25E52" w:rsidRDefault="00A25E52" w:rsidP="00A25E52">
            <w:pPr>
              <w:pStyle w:val="CRCoverPage"/>
              <w:numPr>
                <w:ilvl w:val="0"/>
                <w:numId w:val="2"/>
              </w:numPr>
              <w:spacing w:after="0"/>
              <w:rPr>
                <w:noProof/>
              </w:rPr>
            </w:pPr>
            <w:r>
              <w:rPr>
                <w:noProof/>
              </w:rPr>
              <w:t>Read of non-existent resources in UDR</w:t>
            </w:r>
          </w:p>
          <w:p w14:paraId="60527363" w14:textId="77777777" w:rsidR="00A25E52" w:rsidRDefault="00A25E52" w:rsidP="00A25E52">
            <w:pPr>
              <w:pStyle w:val="CRCoverPage"/>
              <w:numPr>
                <w:ilvl w:val="0"/>
                <w:numId w:val="2"/>
              </w:numPr>
              <w:spacing w:after="0"/>
              <w:rPr>
                <w:noProof/>
              </w:rPr>
            </w:pPr>
            <w:r>
              <w:rPr>
                <w:noProof/>
              </w:rPr>
              <w:t>Performance degradation at UDR, service consumer, and all NFs in the path.</w:t>
            </w:r>
          </w:p>
          <w:p w14:paraId="5C4BEB44" w14:textId="54BC894D" w:rsidR="0034283A" w:rsidRDefault="00A25E52" w:rsidP="00A25E52">
            <w:pPr>
              <w:pStyle w:val="CRCoverPage"/>
              <w:spacing w:after="0"/>
              <w:ind w:left="100"/>
              <w:rPr>
                <w:noProof/>
              </w:rPr>
            </w:pPr>
            <w:r>
              <w:rPr>
                <w:noProof/>
              </w:rPr>
              <w:t>Increased network resource consumption.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275F6" w:rsidR="001E41F3" w:rsidRDefault="0033463F">
            <w:pPr>
              <w:pStyle w:val="CRCoverPage"/>
              <w:spacing w:after="0"/>
              <w:ind w:left="100"/>
              <w:rPr>
                <w:noProof/>
              </w:rPr>
            </w:pPr>
            <w:r>
              <w:rPr>
                <w:noProof/>
              </w:rPr>
              <w:t>6.4.6.2</w:t>
            </w:r>
            <w:r w:rsidR="00174990">
              <w:rPr>
                <w:noProof/>
              </w:rPr>
              <w:t>.2</w:t>
            </w:r>
            <w:r w:rsidR="00345708">
              <w:rPr>
                <w:noProof/>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AAFEF1" w:rsidR="00D05C1D" w:rsidRDefault="00D05C1D">
            <w:pPr>
              <w:pStyle w:val="CRCoverPage"/>
              <w:spacing w:after="0"/>
              <w:ind w:left="100"/>
              <w:rPr>
                <w:noProof/>
              </w:rPr>
            </w:pPr>
            <w:r>
              <w:rPr>
                <w:noProof/>
              </w:rPr>
              <w:t>This CR introduces backwards compatible additions to the following APIs:</w:t>
            </w:r>
            <w:r>
              <w:rPr>
                <w:noProof/>
              </w:rPr>
              <w:b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6FA00E9" w14:textId="6C1EE3B8" w:rsidR="00614BBF" w:rsidRPr="00B06F7A" w:rsidRDefault="00175F9B" w:rsidP="00614BBF">
      <w:pPr>
        <w:pStyle w:val="Heading5"/>
      </w:pPr>
      <w:bookmarkStart w:id="1" w:name="_Toc27585498"/>
      <w:bookmarkStart w:id="2" w:name="_Toc36457504"/>
      <w:bookmarkStart w:id="3" w:name="_Toc45028421"/>
      <w:bookmarkStart w:id="4" w:name="_Toc45029256"/>
      <w:bookmarkStart w:id="5" w:name="_Toc67682020"/>
      <w:bookmarkStart w:id="6" w:name="_Toc90562483"/>
      <w:r w:rsidRPr="00B06F7A">
        <w:t>6.4.6.2.</w:t>
      </w:r>
      <w:r w:rsidR="00614BBF">
        <w:t>2</w:t>
      </w:r>
      <w:r w:rsidRPr="00B06F7A">
        <w:tab/>
      </w:r>
      <w:bookmarkStart w:id="7" w:name="_Hlk98941743"/>
      <w:bookmarkEnd w:id="1"/>
      <w:bookmarkEnd w:id="2"/>
      <w:bookmarkEnd w:id="3"/>
      <w:bookmarkEnd w:id="4"/>
      <w:bookmarkEnd w:id="5"/>
      <w:bookmarkEnd w:id="6"/>
      <w:r w:rsidR="00614BBF" w:rsidRPr="00B06F7A">
        <w:t xml:space="preserve">Type: </w:t>
      </w:r>
      <w:proofErr w:type="spellStart"/>
      <w:r w:rsidR="00614BBF" w:rsidRPr="00B06F7A">
        <w:t>EeSubscription</w:t>
      </w:r>
      <w:proofErr w:type="spellEnd"/>
    </w:p>
    <w:p w14:paraId="3001B799" w14:textId="77777777" w:rsidR="00614BBF" w:rsidRDefault="00614BBF" w:rsidP="00614BBF">
      <w:pPr>
        <w:pStyle w:val="TH"/>
        <w:rPr>
          <w:noProof/>
        </w:rPr>
      </w:pPr>
      <w:r w:rsidRPr="00B06F7A">
        <w:rPr>
          <w:noProof/>
        </w:rPr>
        <w:t>Table </w:t>
      </w:r>
      <w:r w:rsidRPr="00B06F7A">
        <w:t xml:space="preserve">6.4.6.2.2-1: </w:t>
      </w:r>
      <w:r w:rsidRPr="00B06F7A">
        <w:rPr>
          <w:noProof/>
        </w:rPr>
        <w:t>Definition of type EeSubscription</w:t>
      </w:r>
    </w:p>
    <w:p w14:paraId="4CED30F6" w14:textId="77777777" w:rsidR="00614BBF" w:rsidRPr="00367D52" w:rsidRDefault="00614BBF" w:rsidP="00614BBF"/>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614BBF" w:rsidRPr="00B06F7A" w14:paraId="135F1D37" w14:textId="77777777" w:rsidTr="007455B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27C390A" w14:textId="77777777" w:rsidR="00614BBF" w:rsidRPr="00B06F7A" w:rsidRDefault="00614BBF" w:rsidP="007455B8">
            <w:pPr>
              <w:pStyle w:val="TAH"/>
            </w:pPr>
            <w:r w:rsidRPr="00B06F7A">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2A50F26" w14:textId="77777777" w:rsidR="00614BBF" w:rsidRPr="00B06F7A" w:rsidRDefault="00614BBF" w:rsidP="007455B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42E878" w14:textId="77777777" w:rsidR="00614BBF" w:rsidRPr="00B06F7A" w:rsidRDefault="00614BBF" w:rsidP="007455B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DCF7E4" w14:textId="77777777" w:rsidR="00614BBF" w:rsidRPr="00B06F7A" w:rsidRDefault="00614BBF" w:rsidP="007455B8">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1EDDC9" w14:textId="77777777" w:rsidR="00614BBF" w:rsidRPr="00B06F7A" w:rsidRDefault="00614BBF" w:rsidP="007455B8">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012F6C6C" w14:textId="77777777" w:rsidR="00614BBF" w:rsidRPr="00B06F7A" w:rsidRDefault="00614BBF" w:rsidP="007455B8">
            <w:pPr>
              <w:pStyle w:val="TAH"/>
              <w:rPr>
                <w:rFonts w:cs="Arial"/>
                <w:szCs w:val="18"/>
              </w:rPr>
            </w:pPr>
            <w:r w:rsidRPr="00B06F7A">
              <w:rPr>
                <w:rFonts w:cs="Arial"/>
                <w:szCs w:val="18"/>
              </w:rPr>
              <w:t>Applicability</w:t>
            </w:r>
          </w:p>
        </w:tc>
      </w:tr>
      <w:tr w:rsidR="00614BBF" w:rsidRPr="00B06F7A" w14:paraId="5B9FE3B2" w14:textId="77777777" w:rsidTr="007455B8">
        <w:trPr>
          <w:jc w:val="center"/>
        </w:trPr>
        <w:tc>
          <w:tcPr>
            <w:tcW w:w="2231" w:type="dxa"/>
            <w:tcBorders>
              <w:top w:val="single" w:sz="4" w:space="0" w:color="auto"/>
              <w:left w:val="single" w:sz="4" w:space="0" w:color="auto"/>
              <w:bottom w:val="single" w:sz="4" w:space="0" w:color="auto"/>
              <w:right w:val="single" w:sz="4" w:space="0" w:color="auto"/>
            </w:tcBorders>
          </w:tcPr>
          <w:p w14:paraId="42F08060" w14:textId="77777777" w:rsidR="00614BBF" w:rsidRPr="00B06F7A" w:rsidRDefault="00614BBF" w:rsidP="007455B8">
            <w:pPr>
              <w:pStyle w:val="TAL"/>
            </w:pPr>
            <w:proofErr w:type="spellStart"/>
            <w:r w:rsidRPr="00B06F7A">
              <w:t>callbackReference</w:t>
            </w:r>
            <w:proofErr w:type="spellEnd"/>
          </w:p>
        </w:tc>
        <w:tc>
          <w:tcPr>
            <w:tcW w:w="1418" w:type="dxa"/>
            <w:tcBorders>
              <w:top w:val="single" w:sz="4" w:space="0" w:color="auto"/>
              <w:left w:val="single" w:sz="4" w:space="0" w:color="auto"/>
              <w:bottom w:val="single" w:sz="4" w:space="0" w:color="auto"/>
              <w:right w:val="single" w:sz="4" w:space="0" w:color="auto"/>
            </w:tcBorders>
          </w:tcPr>
          <w:p w14:paraId="1F79CD76" w14:textId="77777777" w:rsidR="00614BBF" w:rsidRPr="00B06F7A" w:rsidRDefault="00614BBF" w:rsidP="007455B8">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ECBFD4A" w14:textId="77777777" w:rsidR="00614BBF" w:rsidRPr="00B06F7A" w:rsidRDefault="00614BBF" w:rsidP="007455B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2C0B60F" w14:textId="77777777" w:rsidR="00614BBF" w:rsidRPr="00B06F7A" w:rsidRDefault="00614BBF" w:rsidP="007455B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06151D71" w14:textId="77777777" w:rsidR="00614BBF" w:rsidRPr="00B06F7A" w:rsidRDefault="00614BBF" w:rsidP="007455B8">
            <w:pPr>
              <w:pStyle w:val="TAL"/>
              <w:rPr>
                <w:rFonts w:cs="Arial"/>
                <w:szCs w:val="18"/>
              </w:rPr>
            </w:pPr>
            <w:r w:rsidRPr="00B06F7A">
              <w:rPr>
                <w:rFonts w:cs="Arial"/>
                <w:szCs w:val="18"/>
              </w:rPr>
              <w:t>URI provided by the NF service consumer to receive notifications</w:t>
            </w:r>
          </w:p>
        </w:tc>
        <w:tc>
          <w:tcPr>
            <w:tcW w:w="1386" w:type="dxa"/>
            <w:tcBorders>
              <w:top w:val="single" w:sz="4" w:space="0" w:color="auto"/>
              <w:left w:val="single" w:sz="4" w:space="0" w:color="auto"/>
              <w:bottom w:val="single" w:sz="4" w:space="0" w:color="auto"/>
              <w:right w:val="single" w:sz="4" w:space="0" w:color="auto"/>
            </w:tcBorders>
          </w:tcPr>
          <w:p w14:paraId="7317302B" w14:textId="77777777" w:rsidR="00614BBF" w:rsidRPr="00B06F7A" w:rsidRDefault="00614BBF" w:rsidP="007455B8">
            <w:pPr>
              <w:pStyle w:val="TAL"/>
              <w:rPr>
                <w:rFonts w:cs="Arial"/>
                <w:szCs w:val="18"/>
              </w:rPr>
            </w:pPr>
          </w:p>
        </w:tc>
      </w:tr>
      <w:tr w:rsidR="00614BBF" w:rsidRPr="00B06F7A" w14:paraId="648F4312" w14:textId="77777777" w:rsidTr="007455B8">
        <w:trPr>
          <w:jc w:val="center"/>
        </w:trPr>
        <w:tc>
          <w:tcPr>
            <w:tcW w:w="2231" w:type="dxa"/>
            <w:tcBorders>
              <w:top w:val="single" w:sz="4" w:space="0" w:color="auto"/>
              <w:left w:val="single" w:sz="4" w:space="0" w:color="auto"/>
              <w:bottom w:val="single" w:sz="4" w:space="0" w:color="auto"/>
              <w:right w:val="single" w:sz="4" w:space="0" w:color="auto"/>
            </w:tcBorders>
          </w:tcPr>
          <w:p w14:paraId="1FEF0A18" w14:textId="77777777" w:rsidR="00614BBF" w:rsidRPr="00B06F7A" w:rsidRDefault="00614BBF" w:rsidP="007455B8">
            <w:pPr>
              <w:pStyle w:val="TAL"/>
            </w:pPr>
            <w:proofErr w:type="spellStart"/>
            <w:r w:rsidRPr="00B06F7A">
              <w:t>monitoringConfigurations</w:t>
            </w:r>
            <w:proofErr w:type="spellEnd"/>
          </w:p>
        </w:tc>
        <w:tc>
          <w:tcPr>
            <w:tcW w:w="1418" w:type="dxa"/>
            <w:tcBorders>
              <w:top w:val="single" w:sz="4" w:space="0" w:color="auto"/>
              <w:left w:val="single" w:sz="4" w:space="0" w:color="auto"/>
              <w:bottom w:val="single" w:sz="4" w:space="0" w:color="auto"/>
              <w:right w:val="single" w:sz="4" w:space="0" w:color="auto"/>
            </w:tcBorders>
          </w:tcPr>
          <w:p w14:paraId="3062F9CF" w14:textId="77777777" w:rsidR="00614BBF" w:rsidRPr="00B06F7A" w:rsidRDefault="00614BBF" w:rsidP="007455B8">
            <w:pPr>
              <w:pStyle w:val="TAL"/>
            </w:pPr>
            <w:r w:rsidRPr="00B06F7A">
              <w:t>map(</w:t>
            </w:r>
            <w:proofErr w:type="spellStart"/>
            <w:r w:rsidRPr="00B06F7A">
              <w:t>MonitoringConfiguration</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601651CA" w14:textId="77777777" w:rsidR="00614BBF" w:rsidRPr="00B06F7A" w:rsidRDefault="00614BBF" w:rsidP="007455B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34C992F" w14:textId="77777777" w:rsidR="00614BBF" w:rsidRPr="00B06F7A" w:rsidRDefault="00614BBF" w:rsidP="007455B8">
            <w:pPr>
              <w:pStyle w:val="TAL"/>
            </w:pPr>
            <w:r w:rsidRPr="00B06F7A">
              <w:t>1..N</w:t>
            </w:r>
          </w:p>
        </w:tc>
        <w:tc>
          <w:tcPr>
            <w:tcW w:w="4359" w:type="dxa"/>
            <w:tcBorders>
              <w:top w:val="single" w:sz="4" w:space="0" w:color="auto"/>
              <w:left w:val="single" w:sz="4" w:space="0" w:color="auto"/>
              <w:bottom w:val="single" w:sz="4" w:space="0" w:color="auto"/>
              <w:right w:val="single" w:sz="4" w:space="0" w:color="auto"/>
            </w:tcBorders>
          </w:tcPr>
          <w:p w14:paraId="3C9D8202" w14:textId="77777777" w:rsidR="00614BBF" w:rsidRPr="00B06F7A" w:rsidRDefault="00614BBF" w:rsidP="007455B8">
            <w:pPr>
              <w:pStyle w:val="TAL"/>
              <w:rPr>
                <w:rFonts w:cs="Arial"/>
                <w:szCs w:val="18"/>
              </w:rPr>
            </w:pPr>
            <w:r w:rsidRPr="00B06F7A">
              <w:rPr>
                <w:rFonts w:cs="Arial"/>
                <w:szCs w:val="18"/>
              </w:rPr>
              <w:t xml:space="preserve">A map (list of key-value pairs where </w:t>
            </w:r>
            <w:proofErr w:type="spellStart"/>
            <w:r w:rsidRPr="00B06F7A">
              <w:rPr>
                <w:rFonts w:cs="Arial"/>
                <w:szCs w:val="18"/>
              </w:rPr>
              <w:t>referenceId</w:t>
            </w:r>
            <w:proofErr w:type="spellEnd"/>
            <w:r w:rsidRPr="00B06F7A">
              <w:rPr>
                <w:rFonts w:cs="Arial"/>
                <w:szCs w:val="18"/>
              </w:rPr>
              <w:t xml:space="preserve"> converted from integer to string serves as key; see clause 6.4.6.3.2) of </w:t>
            </w:r>
            <w:proofErr w:type="spellStart"/>
            <w:r w:rsidRPr="00B06F7A">
              <w:rPr>
                <w:rFonts w:cs="Arial"/>
                <w:szCs w:val="18"/>
              </w:rPr>
              <w:t>MonitoringConfigurations</w:t>
            </w:r>
            <w:proofErr w:type="spellEnd"/>
            <w:r w:rsidRPr="00B06F7A">
              <w:rPr>
                <w:rFonts w:cs="Arial"/>
                <w:szCs w:val="18"/>
              </w:rPr>
              <w:t>;</w:t>
            </w:r>
          </w:p>
          <w:p w14:paraId="019149B7" w14:textId="77777777" w:rsidR="00614BBF" w:rsidRPr="00B06F7A" w:rsidRDefault="00614BBF" w:rsidP="007455B8">
            <w:pPr>
              <w:pStyle w:val="TAL"/>
              <w:rPr>
                <w:rFonts w:cs="Arial"/>
                <w:szCs w:val="18"/>
              </w:rPr>
            </w:pPr>
            <w:r w:rsidRPr="00B06F7A">
              <w:rPr>
                <w:rFonts w:cs="Arial"/>
                <w:szCs w:val="18"/>
              </w:rPr>
              <w:t>see clause 6.4.6.2.3</w:t>
            </w:r>
          </w:p>
        </w:tc>
        <w:tc>
          <w:tcPr>
            <w:tcW w:w="1386" w:type="dxa"/>
            <w:tcBorders>
              <w:top w:val="single" w:sz="4" w:space="0" w:color="auto"/>
              <w:left w:val="single" w:sz="4" w:space="0" w:color="auto"/>
              <w:bottom w:val="single" w:sz="4" w:space="0" w:color="auto"/>
              <w:right w:val="single" w:sz="4" w:space="0" w:color="auto"/>
            </w:tcBorders>
          </w:tcPr>
          <w:p w14:paraId="3DC5B3CB" w14:textId="77777777" w:rsidR="00614BBF" w:rsidRPr="00B06F7A" w:rsidRDefault="00614BBF" w:rsidP="007455B8">
            <w:pPr>
              <w:pStyle w:val="TAL"/>
              <w:rPr>
                <w:rFonts w:cs="Arial"/>
                <w:szCs w:val="18"/>
              </w:rPr>
            </w:pPr>
          </w:p>
        </w:tc>
      </w:tr>
      <w:tr w:rsidR="00614BBF" w:rsidRPr="00B06F7A" w14:paraId="7C922E40" w14:textId="77777777" w:rsidTr="007455B8">
        <w:trPr>
          <w:jc w:val="center"/>
        </w:trPr>
        <w:tc>
          <w:tcPr>
            <w:tcW w:w="2231" w:type="dxa"/>
            <w:tcBorders>
              <w:top w:val="single" w:sz="4" w:space="0" w:color="auto"/>
              <w:left w:val="single" w:sz="4" w:space="0" w:color="auto"/>
              <w:bottom w:val="single" w:sz="4" w:space="0" w:color="auto"/>
              <w:right w:val="single" w:sz="4" w:space="0" w:color="auto"/>
            </w:tcBorders>
          </w:tcPr>
          <w:p w14:paraId="670CE40D" w14:textId="77777777" w:rsidR="00614BBF" w:rsidRPr="00B06F7A" w:rsidRDefault="00614BBF" w:rsidP="007455B8">
            <w:pPr>
              <w:pStyle w:val="TAL"/>
            </w:pPr>
            <w:proofErr w:type="spellStart"/>
            <w:r w:rsidRPr="00B06F7A">
              <w:rPr>
                <w:rFonts w:hint="eastAsia"/>
              </w:rPr>
              <w:t>reportingOptions</w:t>
            </w:r>
            <w:proofErr w:type="spellEnd"/>
          </w:p>
        </w:tc>
        <w:tc>
          <w:tcPr>
            <w:tcW w:w="1418" w:type="dxa"/>
            <w:tcBorders>
              <w:top w:val="single" w:sz="4" w:space="0" w:color="auto"/>
              <w:left w:val="single" w:sz="4" w:space="0" w:color="auto"/>
              <w:bottom w:val="single" w:sz="4" w:space="0" w:color="auto"/>
              <w:right w:val="single" w:sz="4" w:space="0" w:color="auto"/>
            </w:tcBorders>
          </w:tcPr>
          <w:p w14:paraId="7495B0BE" w14:textId="77777777" w:rsidR="00614BBF" w:rsidRPr="00B06F7A" w:rsidRDefault="00614BBF" w:rsidP="007455B8">
            <w:pPr>
              <w:pStyle w:val="TAL"/>
            </w:pPr>
            <w:proofErr w:type="spellStart"/>
            <w:r w:rsidRPr="00B06F7A">
              <w:rPr>
                <w:rFonts w:hint="eastAsia"/>
              </w:rPr>
              <w:t>Repor</w:t>
            </w:r>
            <w:r w:rsidRPr="00B06F7A">
              <w:t>tingOptions</w:t>
            </w:r>
            <w:proofErr w:type="spellEnd"/>
          </w:p>
        </w:tc>
        <w:tc>
          <w:tcPr>
            <w:tcW w:w="425" w:type="dxa"/>
            <w:tcBorders>
              <w:top w:val="single" w:sz="4" w:space="0" w:color="auto"/>
              <w:left w:val="single" w:sz="4" w:space="0" w:color="auto"/>
              <w:bottom w:val="single" w:sz="4" w:space="0" w:color="auto"/>
              <w:right w:val="single" w:sz="4" w:space="0" w:color="auto"/>
            </w:tcBorders>
          </w:tcPr>
          <w:p w14:paraId="2DAA6A0D" w14:textId="77777777" w:rsidR="00614BBF" w:rsidRPr="00B06F7A" w:rsidRDefault="00614BBF" w:rsidP="007455B8">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DB34677" w14:textId="77777777" w:rsidR="00614BBF" w:rsidRPr="00B06F7A" w:rsidRDefault="00614BBF" w:rsidP="007455B8">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1A349F3" w14:textId="77777777" w:rsidR="00614BBF" w:rsidRPr="00B06F7A" w:rsidRDefault="00614BBF" w:rsidP="007455B8">
            <w:pPr>
              <w:pStyle w:val="TAL"/>
              <w:rPr>
                <w:rFonts w:cs="Arial"/>
                <w:szCs w:val="18"/>
              </w:rPr>
            </w:pPr>
            <w:r w:rsidRPr="00B06F7A">
              <w:rPr>
                <w:rFonts w:cs="Arial"/>
                <w:szCs w:val="18"/>
              </w:rPr>
              <w:t>This IE may be included if the NF service consumer wants to describe how the reports of the event to be generated.</w:t>
            </w:r>
          </w:p>
        </w:tc>
        <w:tc>
          <w:tcPr>
            <w:tcW w:w="1386" w:type="dxa"/>
            <w:tcBorders>
              <w:top w:val="single" w:sz="4" w:space="0" w:color="auto"/>
              <w:left w:val="single" w:sz="4" w:space="0" w:color="auto"/>
              <w:bottom w:val="single" w:sz="4" w:space="0" w:color="auto"/>
              <w:right w:val="single" w:sz="4" w:space="0" w:color="auto"/>
            </w:tcBorders>
          </w:tcPr>
          <w:p w14:paraId="5058DFE5" w14:textId="77777777" w:rsidR="00614BBF" w:rsidRPr="00B06F7A" w:rsidRDefault="00614BBF" w:rsidP="007455B8">
            <w:pPr>
              <w:pStyle w:val="TAL"/>
              <w:rPr>
                <w:rFonts w:cs="Arial"/>
                <w:szCs w:val="18"/>
              </w:rPr>
            </w:pPr>
          </w:p>
        </w:tc>
      </w:tr>
      <w:tr w:rsidR="00614BBF" w:rsidRPr="00B06F7A" w14:paraId="23B7B5BD" w14:textId="77777777" w:rsidTr="007455B8">
        <w:trPr>
          <w:jc w:val="center"/>
        </w:trPr>
        <w:tc>
          <w:tcPr>
            <w:tcW w:w="2231" w:type="dxa"/>
            <w:tcBorders>
              <w:top w:val="single" w:sz="4" w:space="0" w:color="auto"/>
              <w:left w:val="single" w:sz="4" w:space="0" w:color="auto"/>
              <w:bottom w:val="single" w:sz="4" w:space="0" w:color="auto"/>
              <w:right w:val="single" w:sz="4" w:space="0" w:color="auto"/>
            </w:tcBorders>
          </w:tcPr>
          <w:p w14:paraId="0F055A32" w14:textId="77777777" w:rsidR="00614BBF" w:rsidRPr="00B06F7A" w:rsidRDefault="00614BBF" w:rsidP="007455B8">
            <w:pPr>
              <w:pStyle w:val="TAL"/>
            </w:pPr>
            <w:proofErr w:type="spellStart"/>
            <w:r w:rsidRPr="00B06F7A">
              <w:t>supportedFeatures</w:t>
            </w:r>
            <w:proofErr w:type="spellEnd"/>
          </w:p>
        </w:tc>
        <w:tc>
          <w:tcPr>
            <w:tcW w:w="1418" w:type="dxa"/>
            <w:tcBorders>
              <w:top w:val="single" w:sz="4" w:space="0" w:color="auto"/>
              <w:left w:val="single" w:sz="4" w:space="0" w:color="auto"/>
              <w:bottom w:val="single" w:sz="4" w:space="0" w:color="auto"/>
              <w:right w:val="single" w:sz="4" w:space="0" w:color="auto"/>
            </w:tcBorders>
          </w:tcPr>
          <w:p w14:paraId="5B61D6E7" w14:textId="77777777" w:rsidR="00614BBF" w:rsidRPr="00B06F7A" w:rsidRDefault="00614BBF" w:rsidP="007455B8">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37E323C" w14:textId="77777777" w:rsidR="00614BBF" w:rsidRPr="00B06F7A" w:rsidRDefault="00614BBF" w:rsidP="007455B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B5A0B3A" w14:textId="77777777" w:rsidR="00614BBF" w:rsidRPr="00B06F7A" w:rsidRDefault="00614BBF" w:rsidP="007455B8">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86D8B55" w14:textId="77777777" w:rsidR="00614BBF" w:rsidRPr="00B06F7A" w:rsidRDefault="00614BBF" w:rsidP="007455B8">
            <w:pPr>
              <w:pStyle w:val="TAL"/>
              <w:rPr>
                <w:rFonts w:cs="Arial"/>
                <w:szCs w:val="18"/>
              </w:rPr>
            </w:pPr>
            <w:r w:rsidRPr="00B06F7A">
              <w:rPr>
                <w:rFonts w:cs="Arial"/>
                <w:szCs w:val="18"/>
              </w:rPr>
              <w:t xml:space="preserve">See clause 6.4.8 </w:t>
            </w:r>
            <w:r w:rsidRPr="00B06F7A">
              <w:rPr>
                <w:rFonts w:cs="Arial"/>
                <w:szCs w:val="18"/>
              </w:rPr>
              <w:br/>
              <w:t>These are the features supported by the NF subscribing at the UDM.</w:t>
            </w:r>
          </w:p>
        </w:tc>
        <w:tc>
          <w:tcPr>
            <w:tcW w:w="1386" w:type="dxa"/>
            <w:tcBorders>
              <w:top w:val="single" w:sz="4" w:space="0" w:color="auto"/>
              <w:left w:val="single" w:sz="4" w:space="0" w:color="auto"/>
              <w:bottom w:val="single" w:sz="4" w:space="0" w:color="auto"/>
              <w:right w:val="single" w:sz="4" w:space="0" w:color="auto"/>
            </w:tcBorders>
          </w:tcPr>
          <w:p w14:paraId="5D871EDC" w14:textId="77777777" w:rsidR="00614BBF" w:rsidRPr="00B06F7A" w:rsidRDefault="00614BBF" w:rsidP="007455B8">
            <w:pPr>
              <w:pStyle w:val="TAL"/>
              <w:rPr>
                <w:rFonts w:cs="Arial"/>
                <w:szCs w:val="18"/>
              </w:rPr>
            </w:pPr>
          </w:p>
        </w:tc>
      </w:tr>
      <w:tr w:rsidR="00614BBF" w:rsidRPr="00B06F7A" w14:paraId="2B90307B" w14:textId="77777777" w:rsidTr="007455B8">
        <w:trPr>
          <w:jc w:val="center"/>
        </w:trPr>
        <w:tc>
          <w:tcPr>
            <w:tcW w:w="2231" w:type="dxa"/>
            <w:tcBorders>
              <w:top w:val="single" w:sz="4" w:space="0" w:color="auto"/>
              <w:left w:val="single" w:sz="4" w:space="0" w:color="auto"/>
              <w:bottom w:val="single" w:sz="4" w:space="0" w:color="auto"/>
              <w:right w:val="single" w:sz="4" w:space="0" w:color="auto"/>
            </w:tcBorders>
          </w:tcPr>
          <w:p w14:paraId="59C3E901" w14:textId="77777777" w:rsidR="00614BBF" w:rsidRPr="00B06F7A" w:rsidRDefault="00614BBF" w:rsidP="007455B8">
            <w:pPr>
              <w:pStyle w:val="TAL"/>
            </w:pPr>
            <w:proofErr w:type="spellStart"/>
            <w:r w:rsidRPr="00B06F7A">
              <w:t>subscriptionId</w:t>
            </w:r>
            <w:proofErr w:type="spellEnd"/>
          </w:p>
        </w:tc>
        <w:tc>
          <w:tcPr>
            <w:tcW w:w="1418" w:type="dxa"/>
            <w:tcBorders>
              <w:top w:val="single" w:sz="4" w:space="0" w:color="auto"/>
              <w:left w:val="single" w:sz="4" w:space="0" w:color="auto"/>
              <w:bottom w:val="single" w:sz="4" w:space="0" w:color="auto"/>
              <w:right w:val="single" w:sz="4" w:space="0" w:color="auto"/>
            </w:tcBorders>
          </w:tcPr>
          <w:p w14:paraId="4BCEA0EE" w14:textId="77777777" w:rsidR="00614BBF" w:rsidRPr="00B06F7A" w:rsidRDefault="00614BBF" w:rsidP="007455B8">
            <w:pPr>
              <w:pStyle w:val="TAL"/>
            </w:pPr>
            <w:r w:rsidRPr="00B06F7A">
              <w:t>string</w:t>
            </w:r>
          </w:p>
        </w:tc>
        <w:tc>
          <w:tcPr>
            <w:tcW w:w="425" w:type="dxa"/>
            <w:tcBorders>
              <w:top w:val="single" w:sz="4" w:space="0" w:color="auto"/>
              <w:left w:val="single" w:sz="4" w:space="0" w:color="auto"/>
              <w:bottom w:val="single" w:sz="4" w:space="0" w:color="auto"/>
              <w:right w:val="single" w:sz="4" w:space="0" w:color="auto"/>
            </w:tcBorders>
          </w:tcPr>
          <w:p w14:paraId="5100B4EF" w14:textId="77777777" w:rsidR="00614BBF" w:rsidRPr="00B06F7A" w:rsidRDefault="00614BBF" w:rsidP="007455B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32A12F0" w14:textId="77777777" w:rsidR="00614BBF" w:rsidRPr="00B06F7A" w:rsidRDefault="00614BBF" w:rsidP="007455B8">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0253A0F" w14:textId="77777777" w:rsidR="00614BBF" w:rsidRPr="00B06F7A" w:rsidRDefault="00614BBF" w:rsidP="007455B8">
            <w:pPr>
              <w:pStyle w:val="TAL"/>
              <w:rPr>
                <w:rFonts w:cs="Arial"/>
                <w:szCs w:val="18"/>
              </w:rPr>
            </w:pPr>
            <w:r w:rsidRPr="00B06F7A">
              <w:rPr>
                <w:rFonts w:cs="Arial"/>
                <w:szCs w:val="18"/>
              </w:rPr>
              <w:t xml:space="preserve">This attribute shall be present if the </w:t>
            </w:r>
            <w:proofErr w:type="spellStart"/>
            <w:r w:rsidRPr="00B06F7A">
              <w:rPr>
                <w:rFonts w:cs="Arial"/>
                <w:szCs w:val="18"/>
              </w:rPr>
              <w:t>EeSubscription</w:t>
            </w:r>
            <w:proofErr w:type="spellEnd"/>
            <w:r w:rsidRPr="00B06F7A">
              <w:rPr>
                <w:rFonts w:cs="Arial"/>
                <w:szCs w:val="18"/>
              </w:rPr>
              <w:t xml:space="preserve"> is sent in a GET response message on </w:t>
            </w:r>
            <w:proofErr w:type="spellStart"/>
            <w:r w:rsidRPr="00B06F7A">
              <w:rPr>
                <w:rFonts w:cs="Arial"/>
                <w:szCs w:val="18"/>
              </w:rPr>
              <w:t>Nudr</w:t>
            </w:r>
            <w:proofErr w:type="spellEnd"/>
            <w:r w:rsidRPr="00B06F7A">
              <w:rPr>
                <w:rFonts w:cs="Arial"/>
                <w:szCs w:val="18"/>
              </w:rPr>
              <w:t xml:space="preserve">. It identifies the individual </w:t>
            </w:r>
            <w:proofErr w:type="spellStart"/>
            <w:r w:rsidRPr="00B06F7A">
              <w:rPr>
                <w:rFonts w:cs="Arial"/>
                <w:szCs w:val="18"/>
              </w:rPr>
              <w:t>EeSubscription</w:t>
            </w:r>
            <w:proofErr w:type="spellEnd"/>
            <w:r w:rsidRPr="00B06F7A">
              <w:rPr>
                <w:rFonts w:cs="Arial"/>
                <w:szCs w:val="18"/>
              </w:rPr>
              <w:t xml:space="preserve"> stored in the UDR and may be used by the UDM to delete an </w:t>
            </w:r>
            <w:proofErr w:type="spellStart"/>
            <w:r w:rsidRPr="00B06F7A">
              <w:rPr>
                <w:rFonts w:cs="Arial"/>
                <w:szCs w:val="18"/>
              </w:rPr>
              <w:t>EeSubscription</w:t>
            </w:r>
            <w:proofErr w:type="spellEnd"/>
            <w:r w:rsidRPr="00B06F7A">
              <w:rPr>
                <w:rFonts w:cs="Arial"/>
                <w:szCs w:val="18"/>
              </w:rPr>
              <w:t>.</w:t>
            </w:r>
          </w:p>
        </w:tc>
        <w:tc>
          <w:tcPr>
            <w:tcW w:w="1386" w:type="dxa"/>
            <w:tcBorders>
              <w:top w:val="single" w:sz="4" w:space="0" w:color="auto"/>
              <w:left w:val="single" w:sz="4" w:space="0" w:color="auto"/>
              <w:bottom w:val="single" w:sz="4" w:space="0" w:color="auto"/>
              <w:right w:val="single" w:sz="4" w:space="0" w:color="auto"/>
            </w:tcBorders>
          </w:tcPr>
          <w:p w14:paraId="4F31261E" w14:textId="77777777" w:rsidR="00614BBF" w:rsidRPr="00B06F7A" w:rsidRDefault="00614BBF" w:rsidP="007455B8">
            <w:pPr>
              <w:pStyle w:val="TAL"/>
              <w:rPr>
                <w:rFonts w:cs="Arial"/>
                <w:szCs w:val="18"/>
              </w:rPr>
            </w:pPr>
          </w:p>
        </w:tc>
      </w:tr>
      <w:tr w:rsidR="00614BBF" w:rsidRPr="00B06F7A" w14:paraId="2E444B02" w14:textId="77777777" w:rsidTr="007455B8">
        <w:trPr>
          <w:jc w:val="center"/>
        </w:trPr>
        <w:tc>
          <w:tcPr>
            <w:tcW w:w="2231" w:type="dxa"/>
            <w:tcBorders>
              <w:top w:val="single" w:sz="4" w:space="0" w:color="auto"/>
              <w:left w:val="single" w:sz="4" w:space="0" w:color="auto"/>
              <w:bottom w:val="single" w:sz="4" w:space="0" w:color="auto"/>
              <w:right w:val="single" w:sz="4" w:space="0" w:color="auto"/>
            </w:tcBorders>
          </w:tcPr>
          <w:p w14:paraId="55A0A185" w14:textId="77777777" w:rsidR="00614BBF" w:rsidRPr="00B06F7A" w:rsidRDefault="00614BBF" w:rsidP="007455B8">
            <w:pPr>
              <w:pStyle w:val="TAL"/>
            </w:pPr>
            <w:proofErr w:type="spellStart"/>
            <w:r w:rsidRPr="00B06F7A">
              <w:t>contextInfo</w:t>
            </w:r>
            <w:proofErr w:type="spellEnd"/>
          </w:p>
        </w:tc>
        <w:tc>
          <w:tcPr>
            <w:tcW w:w="1418" w:type="dxa"/>
            <w:tcBorders>
              <w:top w:val="single" w:sz="4" w:space="0" w:color="auto"/>
              <w:left w:val="single" w:sz="4" w:space="0" w:color="auto"/>
              <w:bottom w:val="single" w:sz="4" w:space="0" w:color="auto"/>
              <w:right w:val="single" w:sz="4" w:space="0" w:color="auto"/>
            </w:tcBorders>
          </w:tcPr>
          <w:p w14:paraId="0E61460F" w14:textId="77777777" w:rsidR="00614BBF" w:rsidRPr="00B06F7A" w:rsidRDefault="00614BBF" w:rsidP="007455B8">
            <w:pPr>
              <w:pStyle w:val="TAL"/>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44C95FA7" w14:textId="77777777" w:rsidR="00614BBF" w:rsidRPr="00B06F7A" w:rsidRDefault="00614BBF" w:rsidP="007455B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7C6757F7" w14:textId="77777777" w:rsidR="00614BBF" w:rsidRPr="00B06F7A" w:rsidRDefault="00614BBF" w:rsidP="007455B8">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3A697D1" w14:textId="77777777" w:rsidR="00614BBF" w:rsidRPr="00B06F7A" w:rsidRDefault="00614BBF" w:rsidP="007455B8">
            <w:pPr>
              <w:pStyle w:val="TAL"/>
              <w:rPr>
                <w:rFonts w:cs="Arial"/>
                <w:szCs w:val="18"/>
              </w:rPr>
            </w:pPr>
            <w:r w:rsidRPr="00B06F7A">
              <w:rPr>
                <w:rFonts w:cs="Arial"/>
                <w:szCs w:val="18"/>
              </w:rPr>
              <w:t xml:space="preserve">This IE if present may contain e.g. the headers received by the UDM along with the </w:t>
            </w:r>
            <w:proofErr w:type="spellStart"/>
            <w:r w:rsidRPr="00B06F7A">
              <w:rPr>
                <w:rFonts w:cs="Arial"/>
                <w:szCs w:val="18"/>
              </w:rPr>
              <w:t>EeSubscription</w:t>
            </w:r>
            <w:proofErr w:type="spellEnd"/>
            <w:r w:rsidRPr="00B06F7A">
              <w:rPr>
                <w:rFonts w:cs="Arial"/>
                <w:szCs w:val="18"/>
              </w:rPr>
              <w:t>.</w:t>
            </w:r>
          </w:p>
          <w:p w14:paraId="491AF4C8" w14:textId="77777777" w:rsidR="00614BBF" w:rsidRPr="00B06F7A" w:rsidRDefault="00614BBF" w:rsidP="007455B8">
            <w:pPr>
              <w:pStyle w:val="TAL"/>
              <w:rPr>
                <w:rFonts w:cs="Arial"/>
                <w:szCs w:val="18"/>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c>
          <w:tcPr>
            <w:tcW w:w="1386" w:type="dxa"/>
            <w:tcBorders>
              <w:top w:val="single" w:sz="4" w:space="0" w:color="auto"/>
              <w:left w:val="single" w:sz="4" w:space="0" w:color="auto"/>
              <w:bottom w:val="single" w:sz="4" w:space="0" w:color="auto"/>
              <w:right w:val="single" w:sz="4" w:space="0" w:color="auto"/>
            </w:tcBorders>
          </w:tcPr>
          <w:p w14:paraId="2A2D7DEA" w14:textId="77777777" w:rsidR="00614BBF" w:rsidRPr="00B06F7A" w:rsidRDefault="00614BBF" w:rsidP="007455B8">
            <w:pPr>
              <w:pStyle w:val="TAL"/>
              <w:rPr>
                <w:rFonts w:cs="Arial"/>
                <w:szCs w:val="18"/>
              </w:rPr>
            </w:pPr>
          </w:p>
        </w:tc>
      </w:tr>
      <w:tr w:rsidR="00614BBF" w:rsidRPr="00B06F7A" w14:paraId="64FA76E5" w14:textId="77777777" w:rsidTr="007455B8">
        <w:trPr>
          <w:jc w:val="center"/>
        </w:trPr>
        <w:tc>
          <w:tcPr>
            <w:tcW w:w="2231" w:type="dxa"/>
            <w:tcBorders>
              <w:top w:val="single" w:sz="4" w:space="0" w:color="auto"/>
              <w:left w:val="single" w:sz="4" w:space="0" w:color="auto"/>
              <w:bottom w:val="single" w:sz="4" w:space="0" w:color="auto"/>
              <w:right w:val="single" w:sz="4" w:space="0" w:color="auto"/>
            </w:tcBorders>
          </w:tcPr>
          <w:p w14:paraId="0CFE4CC5" w14:textId="77777777" w:rsidR="00614BBF" w:rsidRPr="00B06F7A" w:rsidRDefault="00614BBF" w:rsidP="007455B8">
            <w:pPr>
              <w:pStyle w:val="TAL"/>
            </w:pPr>
            <w:proofErr w:type="spellStart"/>
            <w:r w:rsidRPr="00B06F7A">
              <w:t>epcAppliedInd</w:t>
            </w:r>
            <w:proofErr w:type="spellEnd"/>
          </w:p>
        </w:tc>
        <w:tc>
          <w:tcPr>
            <w:tcW w:w="1418" w:type="dxa"/>
            <w:tcBorders>
              <w:top w:val="single" w:sz="4" w:space="0" w:color="auto"/>
              <w:left w:val="single" w:sz="4" w:space="0" w:color="auto"/>
              <w:bottom w:val="single" w:sz="4" w:space="0" w:color="auto"/>
              <w:right w:val="single" w:sz="4" w:space="0" w:color="auto"/>
            </w:tcBorders>
          </w:tcPr>
          <w:p w14:paraId="12D3C828" w14:textId="77777777" w:rsidR="00614BBF" w:rsidRPr="00B06F7A" w:rsidRDefault="00614BBF" w:rsidP="007455B8">
            <w:pPr>
              <w:pStyle w:val="TAL"/>
            </w:pPr>
            <w:proofErr w:type="spellStart"/>
            <w:r w:rsidRPr="00B06F7A">
              <w:rPr>
                <w:rFonts w:hint="eastAsia"/>
              </w:rPr>
              <w:t>b</w:t>
            </w:r>
            <w:r w:rsidRPr="00B06F7A">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B26EE9" w14:textId="77777777" w:rsidR="00614BBF" w:rsidRPr="00B06F7A" w:rsidRDefault="00614BBF" w:rsidP="007455B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555CC52" w14:textId="77777777" w:rsidR="00614BBF" w:rsidRPr="00B06F7A" w:rsidRDefault="00614BBF" w:rsidP="007455B8">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78C19F1" w14:textId="77777777" w:rsidR="00614BBF" w:rsidRPr="00B06F7A" w:rsidRDefault="00614BBF" w:rsidP="007455B8">
            <w:pPr>
              <w:pStyle w:val="TAL"/>
              <w:rPr>
                <w:rFonts w:cs="Arial"/>
                <w:szCs w:val="18"/>
              </w:rPr>
            </w:pPr>
            <w:r w:rsidRPr="00B06F7A">
              <w:rPr>
                <w:rFonts w:cs="Arial" w:hint="eastAsia"/>
                <w:szCs w:val="18"/>
              </w:rPr>
              <w:t>T</w:t>
            </w:r>
            <w:r w:rsidRPr="00B06F7A">
              <w:rPr>
                <w:rFonts w:cs="Arial"/>
                <w:szCs w:val="18"/>
              </w:rPr>
              <w:t>his IE indicates whether the subscription applies also to EP</w:t>
            </w:r>
            <w:r w:rsidRPr="00B06F7A">
              <w:rPr>
                <w:rFonts w:cs="Arial" w:hint="eastAsia"/>
                <w:szCs w:val="18"/>
              </w:rPr>
              <w:t>C</w:t>
            </w:r>
            <w:r w:rsidRPr="00B06F7A">
              <w:rPr>
                <w:rFonts w:cs="Arial"/>
                <w:szCs w:val="18"/>
              </w:rPr>
              <w:t xml:space="preserve"> or not.</w:t>
            </w:r>
          </w:p>
          <w:p w14:paraId="74CBF635" w14:textId="77777777" w:rsidR="00614BBF" w:rsidRPr="00B06F7A" w:rsidRDefault="00614BBF" w:rsidP="007455B8">
            <w:pPr>
              <w:pStyle w:val="TAL"/>
              <w:rPr>
                <w:rFonts w:cs="Arial"/>
                <w:szCs w:val="18"/>
              </w:rPr>
            </w:pPr>
          </w:p>
          <w:p w14:paraId="4FB15048" w14:textId="77777777" w:rsidR="00614BBF" w:rsidRPr="00B06F7A" w:rsidRDefault="00614BBF" w:rsidP="007455B8">
            <w:pPr>
              <w:pStyle w:val="TAL"/>
              <w:rPr>
                <w:rFonts w:cs="Arial"/>
                <w:szCs w:val="18"/>
              </w:rPr>
            </w:pPr>
            <w:r w:rsidRPr="00B06F7A">
              <w:rPr>
                <w:rFonts w:cs="Arial"/>
                <w:szCs w:val="18"/>
              </w:rPr>
              <w:t>true: the subscription applies also to EPC.</w:t>
            </w:r>
          </w:p>
          <w:p w14:paraId="6061ABE7" w14:textId="77777777" w:rsidR="00614BBF" w:rsidRPr="00B06F7A" w:rsidRDefault="00614BBF" w:rsidP="007455B8">
            <w:pPr>
              <w:pStyle w:val="TAL"/>
              <w:rPr>
                <w:rFonts w:cs="Arial"/>
                <w:szCs w:val="18"/>
              </w:rPr>
            </w:pPr>
            <w:r w:rsidRPr="00B06F7A">
              <w:rPr>
                <w:rFonts w:cs="Arial"/>
                <w:szCs w:val="18"/>
              </w:rPr>
              <w:t>false or absent: the subscription doesn't apply to EPC.</w:t>
            </w:r>
          </w:p>
        </w:tc>
        <w:tc>
          <w:tcPr>
            <w:tcW w:w="1386" w:type="dxa"/>
            <w:tcBorders>
              <w:top w:val="single" w:sz="4" w:space="0" w:color="auto"/>
              <w:left w:val="single" w:sz="4" w:space="0" w:color="auto"/>
              <w:bottom w:val="single" w:sz="4" w:space="0" w:color="auto"/>
              <w:right w:val="single" w:sz="4" w:space="0" w:color="auto"/>
            </w:tcBorders>
          </w:tcPr>
          <w:p w14:paraId="1E0C9D47" w14:textId="77777777" w:rsidR="00614BBF" w:rsidRPr="00B06F7A" w:rsidRDefault="00614BBF" w:rsidP="007455B8">
            <w:pPr>
              <w:pStyle w:val="TAL"/>
              <w:rPr>
                <w:rFonts w:cs="Arial"/>
                <w:szCs w:val="18"/>
              </w:rPr>
            </w:pPr>
          </w:p>
        </w:tc>
      </w:tr>
      <w:tr w:rsidR="00614BBF" w:rsidRPr="00B06F7A" w14:paraId="09B5F8AD" w14:textId="77777777" w:rsidTr="007455B8">
        <w:trPr>
          <w:jc w:val="center"/>
        </w:trPr>
        <w:tc>
          <w:tcPr>
            <w:tcW w:w="2231" w:type="dxa"/>
            <w:tcBorders>
              <w:top w:val="single" w:sz="4" w:space="0" w:color="auto"/>
              <w:left w:val="single" w:sz="4" w:space="0" w:color="auto"/>
              <w:bottom w:val="single" w:sz="4" w:space="0" w:color="auto"/>
              <w:right w:val="single" w:sz="4" w:space="0" w:color="auto"/>
            </w:tcBorders>
          </w:tcPr>
          <w:p w14:paraId="77B021AE" w14:textId="77777777" w:rsidR="00614BBF" w:rsidRPr="00B06F7A" w:rsidRDefault="00614BBF" w:rsidP="007455B8">
            <w:pPr>
              <w:pStyle w:val="TAL"/>
            </w:pPr>
            <w:proofErr w:type="spellStart"/>
            <w:r w:rsidRPr="00B06F7A">
              <w:t>scefDiamHost</w:t>
            </w:r>
            <w:proofErr w:type="spellEnd"/>
          </w:p>
        </w:tc>
        <w:tc>
          <w:tcPr>
            <w:tcW w:w="1418" w:type="dxa"/>
            <w:tcBorders>
              <w:top w:val="single" w:sz="4" w:space="0" w:color="auto"/>
              <w:left w:val="single" w:sz="4" w:space="0" w:color="auto"/>
              <w:bottom w:val="single" w:sz="4" w:space="0" w:color="auto"/>
              <w:right w:val="single" w:sz="4" w:space="0" w:color="auto"/>
            </w:tcBorders>
          </w:tcPr>
          <w:p w14:paraId="3B08FF08" w14:textId="77777777" w:rsidR="00614BBF" w:rsidRPr="00B06F7A" w:rsidRDefault="00614BBF" w:rsidP="007455B8">
            <w:pPr>
              <w:pStyle w:val="TAL"/>
            </w:pPr>
            <w:proofErr w:type="spellStart"/>
            <w:r w:rsidRPr="00B06F7A">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632CA242" w14:textId="77777777" w:rsidR="00614BBF" w:rsidRPr="00B06F7A" w:rsidRDefault="00614BBF" w:rsidP="007455B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2599B56" w14:textId="77777777" w:rsidR="00614BBF" w:rsidRPr="00B06F7A" w:rsidRDefault="00614BBF" w:rsidP="007455B8">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2A91886" w14:textId="77777777" w:rsidR="00614BBF" w:rsidRPr="00B06F7A" w:rsidRDefault="00614BBF" w:rsidP="007455B8">
            <w:pPr>
              <w:pStyle w:val="TAL"/>
              <w:rPr>
                <w:rFonts w:cs="Arial"/>
                <w:szCs w:val="18"/>
              </w:rPr>
            </w:pPr>
            <w:r w:rsidRPr="00B06F7A">
              <w:rPr>
                <w:rFonts w:cs="Arial" w:hint="eastAsia"/>
                <w:szCs w:val="18"/>
              </w:rPr>
              <w:t>T</w:t>
            </w:r>
            <w:r w:rsidRPr="00B06F7A">
              <w:rPr>
                <w:rFonts w:cs="Arial"/>
                <w:szCs w:val="18"/>
              </w:rPr>
              <w:t xml:space="preserve">his IE shall be included if parameter </w:t>
            </w:r>
            <w:proofErr w:type="spellStart"/>
            <w:r w:rsidRPr="00B06F7A">
              <w:rPr>
                <w:rFonts w:cs="Arial"/>
                <w:szCs w:val="18"/>
              </w:rPr>
              <w:t>epcAppliedInd</w:t>
            </w:r>
            <w:proofErr w:type="spellEnd"/>
            <w:r w:rsidRPr="00B06F7A">
              <w:rPr>
                <w:rFonts w:cs="Arial"/>
                <w:szCs w:val="18"/>
              </w:rPr>
              <w:t xml:space="preserve"> is set to true and at least one of the notification to subscription applied to EPC will be reported directly from the MME to the SCEF (e.g. event LOCATION_REPORTING).</w:t>
            </w:r>
          </w:p>
          <w:p w14:paraId="2C1E7DD6" w14:textId="77777777" w:rsidR="00614BBF" w:rsidRPr="00B06F7A" w:rsidRDefault="00614BBF" w:rsidP="007455B8">
            <w:pPr>
              <w:pStyle w:val="TAL"/>
              <w:rPr>
                <w:rFonts w:cs="Arial"/>
                <w:szCs w:val="18"/>
              </w:rPr>
            </w:pPr>
            <w:r w:rsidRPr="00B06F7A">
              <w:rPr>
                <w:rFonts w:cs="Arial"/>
                <w:szCs w:val="18"/>
              </w:rPr>
              <w:t xml:space="preserve">When present, it contains the Diameter Identify (FQDN) of the SCEF to which the </w:t>
            </w:r>
            <w:proofErr w:type="spellStart"/>
            <w:r w:rsidRPr="00B06F7A">
              <w:rPr>
                <w:rFonts w:cs="Arial"/>
                <w:szCs w:val="18"/>
              </w:rPr>
              <w:t>monitered</w:t>
            </w:r>
            <w:proofErr w:type="spellEnd"/>
            <w:r w:rsidRPr="00B06F7A">
              <w:rPr>
                <w:rFonts w:cs="Arial"/>
                <w:szCs w:val="18"/>
              </w:rPr>
              <w:t xml:space="preserve"> reports may be sent in EPC</w:t>
            </w:r>
            <w:r w:rsidRPr="00B06F7A">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28CE3437" w14:textId="77777777" w:rsidR="00614BBF" w:rsidRPr="00B06F7A" w:rsidRDefault="00614BBF" w:rsidP="007455B8">
            <w:pPr>
              <w:pStyle w:val="TAL"/>
              <w:rPr>
                <w:rFonts w:cs="Arial"/>
                <w:szCs w:val="18"/>
              </w:rPr>
            </w:pPr>
          </w:p>
        </w:tc>
      </w:tr>
      <w:tr w:rsidR="00614BBF" w:rsidRPr="00B06F7A" w14:paraId="08FB2DFE" w14:textId="77777777" w:rsidTr="007455B8">
        <w:trPr>
          <w:jc w:val="center"/>
        </w:trPr>
        <w:tc>
          <w:tcPr>
            <w:tcW w:w="2231" w:type="dxa"/>
            <w:tcBorders>
              <w:top w:val="single" w:sz="4" w:space="0" w:color="auto"/>
              <w:left w:val="single" w:sz="4" w:space="0" w:color="auto"/>
              <w:bottom w:val="single" w:sz="4" w:space="0" w:color="auto"/>
              <w:right w:val="single" w:sz="4" w:space="0" w:color="auto"/>
            </w:tcBorders>
          </w:tcPr>
          <w:p w14:paraId="2511BE65" w14:textId="77777777" w:rsidR="00614BBF" w:rsidRPr="00B06F7A" w:rsidRDefault="00614BBF" w:rsidP="007455B8">
            <w:pPr>
              <w:pStyle w:val="TAL"/>
            </w:pPr>
            <w:proofErr w:type="spellStart"/>
            <w:r w:rsidRPr="00B06F7A">
              <w:t>scefDiamRealm</w:t>
            </w:r>
            <w:proofErr w:type="spellEnd"/>
          </w:p>
        </w:tc>
        <w:tc>
          <w:tcPr>
            <w:tcW w:w="1418" w:type="dxa"/>
            <w:tcBorders>
              <w:top w:val="single" w:sz="4" w:space="0" w:color="auto"/>
              <w:left w:val="single" w:sz="4" w:space="0" w:color="auto"/>
              <w:bottom w:val="single" w:sz="4" w:space="0" w:color="auto"/>
              <w:right w:val="single" w:sz="4" w:space="0" w:color="auto"/>
            </w:tcBorders>
          </w:tcPr>
          <w:p w14:paraId="34C1EF5A" w14:textId="77777777" w:rsidR="00614BBF" w:rsidRPr="00B06F7A" w:rsidRDefault="00614BBF" w:rsidP="007455B8">
            <w:pPr>
              <w:pStyle w:val="TAL"/>
            </w:pPr>
            <w:proofErr w:type="spellStart"/>
            <w:r w:rsidRPr="00B06F7A">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0F080E30" w14:textId="77777777" w:rsidR="00614BBF" w:rsidRPr="00B06F7A" w:rsidRDefault="00614BBF" w:rsidP="007455B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3150DA5" w14:textId="77777777" w:rsidR="00614BBF" w:rsidRPr="00B06F7A" w:rsidRDefault="00614BBF" w:rsidP="007455B8">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9B9545A" w14:textId="77777777" w:rsidR="00614BBF" w:rsidRPr="00B06F7A" w:rsidRDefault="00614BBF" w:rsidP="007455B8">
            <w:pPr>
              <w:pStyle w:val="TAL"/>
              <w:rPr>
                <w:rFonts w:cs="Arial"/>
                <w:szCs w:val="18"/>
              </w:rPr>
            </w:pPr>
            <w:r w:rsidRPr="00B06F7A">
              <w:rPr>
                <w:rFonts w:cs="Arial" w:hint="eastAsia"/>
                <w:szCs w:val="18"/>
              </w:rPr>
              <w:t>T</w:t>
            </w:r>
            <w:r w:rsidRPr="00B06F7A">
              <w:rPr>
                <w:rFonts w:cs="Arial"/>
                <w:szCs w:val="18"/>
              </w:rPr>
              <w:t xml:space="preserve">his IE shall be included if parameter </w:t>
            </w:r>
            <w:proofErr w:type="spellStart"/>
            <w:r w:rsidRPr="00B06F7A">
              <w:rPr>
                <w:rFonts w:cs="Arial"/>
                <w:szCs w:val="18"/>
              </w:rPr>
              <w:t>epcAppliedInd</w:t>
            </w:r>
            <w:proofErr w:type="spellEnd"/>
            <w:r w:rsidRPr="00B06F7A">
              <w:rPr>
                <w:rFonts w:cs="Arial"/>
                <w:szCs w:val="18"/>
              </w:rPr>
              <w:t xml:space="preserve"> is set to true and at least one of the notification to subscription applied to EPC will be reported directly from the MME to the SCEF (e.g. event LOCATION_REPORTING).</w:t>
            </w:r>
          </w:p>
          <w:p w14:paraId="75E5B943" w14:textId="77777777" w:rsidR="00614BBF" w:rsidRPr="00B06F7A" w:rsidRDefault="00614BBF" w:rsidP="007455B8">
            <w:pPr>
              <w:pStyle w:val="TAL"/>
              <w:rPr>
                <w:rFonts w:cs="Arial"/>
                <w:szCs w:val="18"/>
              </w:rPr>
            </w:pPr>
          </w:p>
          <w:p w14:paraId="090144DE" w14:textId="77777777" w:rsidR="00614BBF" w:rsidRPr="00B06F7A" w:rsidRDefault="00614BBF" w:rsidP="007455B8">
            <w:pPr>
              <w:pStyle w:val="TAL"/>
              <w:rPr>
                <w:rFonts w:cs="Arial"/>
                <w:szCs w:val="18"/>
              </w:rPr>
            </w:pPr>
            <w:r w:rsidRPr="00B06F7A">
              <w:rPr>
                <w:rFonts w:cs="Arial"/>
                <w:szCs w:val="18"/>
              </w:rPr>
              <w:t xml:space="preserve">When present, It contains the Diameter realm of the SCEF to which the </w:t>
            </w:r>
            <w:proofErr w:type="spellStart"/>
            <w:r w:rsidRPr="00B06F7A">
              <w:rPr>
                <w:rFonts w:cs="Arial"/>
                <w:szCs w:val="18"/>
              </w:rPr>
              <w:t>monitered</w:t>
            </w:r>
            <w:proofErr w:type="spellEnd"/>
            <w:r w:rsidRPr="00B06F7A">
              <w:rPr>
                <w:rFonts w:cs="Arial"/>
                <w:szCs w:val="18"/>
              </w:rPr>
              <w:t xml:space="preserve"> reports may be sent in EPC</w:t>
            </w:r>
            <w:r w:rsidRPr="00B06F7A">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10BBA024" w14:textId="77777777" w:rsidR="00614BBF" w:rsidRPr="00B06F7A" w:rsidRDefault="00614BBF" w:rsidP="007455B8">
            <w:pPr>
              <w:pStyle w:val="TAL"/>
              <w:rPr>
                <w:rFonts w:cs="Arial"/>
                <w:szCs w:val="18"/>
              </w:rPr>
            </w:pPr>
          </w:p>
        </w:tc>
      </w:tr>
      <w:tr w:rsidR="00614BBF" w:rsidRPr="00B06F7A" w14:paraId="4A5D64E5" w14:textId="77777777" w:rsidTr="007455B8">
        <w:trPr>
          <w:jc w:val="center"/>
        </w:trPr>
        <w:tc>
          <w:tcPr>
            <w:tcW w:w="2231" w:type="dxa"/>
            <w:tcBorders>
              <w:top w:val="single" w:sz="4" w:space="0" w:color="auto"/>
              <w:left w:val="single" w:sz="4" w:space="0" w:color="auto"/>
              <w:bottom w:val="single" w:sz="4" w:space="0" w:color="auto"/>
              <w:right w:val="single" w:sz="4" w:space="0" w:color="auto"/>
            </w:tcBorders>
          </w:tcPr>
          <w:p w14:paraId="2720237F" w14:textId="77777777" w:rsidR="00614BBF" w:rsidRPr="00B06F7A" w:rsidRDefault="00614BBF" w:rsidP="007455B8">
            <w:pPr>
              <w:pStyle w:val="TAL"/>
            </w:pP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p>
        </w:tc>
        <w:tc>
          <w:tcPr>
            <w:tcW w:w="1418" w:type="dxa"/>
            <w:tcBorders>
              <w:top w:val="single" w:sz="4" w:space="0" w:color="auto"/>
              <w:left w:val="single" w:sz="4" w:space="0" w:color="auto"/>
              <w:bottom w:val="single" w:sz="4" w:space="0" w:color="auto"/>
              <w:right w:val="single" w:sz="4" w:space="0" w:color="auto"/>
            </w:tcBorders>
          </w:tcPr>
          <w:p w14:paraId="16FE77C9" w14:textId="77777777" w:rsidR="00614BBF" w:rsidRPr="00B06F7A" w:rsidRDefault="00614BBF" w:rsidP="007455B8">
            <w:pPr>
              <w:pStyle w:val="TAL"/>
            </w:pPr>
            <w:r w:rsidRPr="00B06F7A">
              <w:t>s</w:t>
            </w:r>
            <w:r w:rsidRPr="00B06F7A">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3B4619C9" w14:textId="77777777" w:rsidR="00614BBF" w:rsidRPr="00B06F7A" w:rsidRDefault="00614BBF" w:rsidP="007455B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0B57FD9A" w14:textId="77777777" w:rsidR="00614BBF" w:rsidRPr="00B06F7A" w:rsidRDefault="00614BBF" w:rsidP="007455B8">
            <w:pPr>
              <w:pStyle w:val="TAL"/>
            </w:pPr>
            <w:r w:rsidRPr="00B06F7A">
              <w:t>0..</w:t>
            </w: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9A8BEA8" w14:textId="77777777" w:rsidR="00614BBF" w:rsidRPr="00B06F7A" w:rsidRDefault="00614BBF" w:rsidP="007455B8">
            <w:pPr>
              <w:pStyle w:val="TAL"/>
              <w:rPr>
                <w:rFonts w:cs="Arial"/>
                <w:szCs w:val="18"/>
              </w:rPr>
            </w:pPr>
            <w:r w:rsidRPr="00B06F7A">
              <w:rPr>
                <w:rFonts w:cs="Arial"/>
                <w:szCs w:val="18"/>
              </w:rPr>
              <w:t>This attribute i</w:t>
            </w:r>
            <w:r w:rsidRPr="00B06F7A">
              <w:rPr>
                <w:rFonts w:cs="Arial" w:hint="eastAsia"/>
                <w:szCs w:val="18"/>
              </w:rPr>
              <w:t xml:space="preserve">dentifies the notification </w:t>
            </w:r>
            <w:r w:rsidRPr="00B06F7A">
              <w:rPr>
                <w:rFonts w:cs="Arial"/>
                <w:szCs w:val="18"/>
              </w:rPr>
              <w:t>correlation</w:t>
            </w:r>
            <w:r w:rsidRPr="00B06F7A">
              <w:rPr>
                <w:rFonts w:cs="Arial" w:hint="eastAsia"/>
                <w:szCs w:val="18"/>
              </w:rPr>
              <w:t xml:space="preserve"> ID</w:t>
            </w:r>
            <w:r w:rsidRPr="00B06F7A">
              <w:rPr>
                <w:rFonts w:cs="Arial"/>
                <w:szCs w:val="18"/>
              </w:rPr>
              <w:t xml:space="preserve"> shall be present by NF consumer in subscription. The value of this IE shall be unique per subscription for a given NF service consumer.</w:t>
            </w:r>
          </w:p>
        </w:tc>
        <w:tc>
          <w:tcPr>
            <w:tcW w:w="1386" w:type="dxa"/>
            <w:tcBorders>
              <w:top w:val="single" w:sz="4" w:space="0" w:color="auto"/>
              <w:left w:val="single" w:sz="4" w:space="0" w:color="auto"/>
              <w:bottom w:val="single" w:sz="4" w:space="0" w:color="auto"/>
              <w:right w:val="single" w:sz="4" w:space="0" w:color="auto"/>
            </w:tcBorders>
          </w:tcPr>
          <w:p w14:paraId="69A71855" w14:textId="77777777" w:rsidR="00614BBF" w:rsidRPr="00B06F7A" w:rsidRDefault="00614BBF" w:rsidP="007455B8">
            <w:pPr>
              <w:pStyle w:val="TAL"/>
              <w:rPr>
                <w:rFonts w:cs="Arial"/>
                <w:szCs w:val="18"/>
              </w:rPr>
            </w:pPr>
          </w:p>
        </w:tc>
      </w:tr>
      <w:tr w:rsidR="00614BBF" w:rsidRPr="00B06F7A" w14:paraId="68AA2F64" w14:textId="77777777" w:rsidTr="007455B8">
        <w:trPr>
          <w:jc w:val="center"/>
        </w:trPr>
        <w:tc>
          <w:tcPr>
            <w:tcW w:w="2231" w:type="dxa"/>
            <w:tcBorders>
              <w:top w:val="single" w:sz="4" w:space="0" w:color="auto"/>
              <w:left w:val="single" w:sz="4" w:space="0" w:color="auto"/>
              <w:bottom w:val="single" w:sz="4" w:space="0" w:color="auto"/>
              <w:right w:val="single" w:sz="4" w:space="0" w:color="auto"/>
            </w:tcBorders>
          </w:tcPr>
          <w:p w14:paraId="7BF4943B" w14:textId="77777777" w:rsidR="00614BBF" w:rsidRPr="00B06F7A" w:rsidRDefault="00614BBF" w:rsidP="007455B8">
            <w:pPr>
              <w:pStyle w:val="TAL"/>
            </w:pPr>
            <w:proofErr w:type="spellStart"/>
            <w:r w:rsidRPr="00B06F7A">
              <w:t>secondCallbackRef</w:t>
            </w:r>
            <w:proofErr w:type="spellEnd"/>
          </w:p>
        </w:tc>
        <w:tc>
          <w:tcPr>
            <w:tcW w:w="1418" w:type="dxa"/>
            <w:tcBorders>
              <w:top w:val="single" w:sz="4" w:space="0" w:color="auto"/>
              <w:left w:val="single" w:sz="4" w:space="0" w:color="auto"/>
              <w:bottom w:val="single" w:sz="4" w:space="0" w:color="auto"/>
              <w:right w:val="single" w:sz="4" w:space="0" w:color="auto"/>
            </w:tcBorders>
          </w:tcPr>
          <w:p w14:paraId="70E7A2FA" w14:textId="77777777" w:rsidR="00614BBF" w:rsidRPr="00B06F7A" w:rsidRDefault="00614BBF" w:rsidP="007455B8">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0164414B" w14:textId="77777777" w:rsidR="00614BBF" w:rsidRPr="00B06F7A" w:rsidRDefault="00614BBF" w:rsidP="007455B8">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298015" w14:textId="77777777" w:rsidR="00614BBF" w:rsidRPr="00B06F7A" w:rsidRDefault="00614BBF" w:rsidP="007455B8">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9239B6C" w14:textId="77777777" w:rsidR="00614BBF" w:rsidRPr="00B06F7A" w:rsidRDefault="00614BBF" w:rsidP="007455B8">
            <w:pPr>
              <w:pStyle w:val="TAL"/>
              <w:rPr>
                <w:rFonts w:cs="Arial"/>
                <w:szCs w:val="18"/>
              </w:rPr>
            </w:pPr>
            <w:r w:rsidRPr="00B06F7A">
              <w:rPr>
                <w:rFonts w:cs="Arial"/>
                <w:szCs w:val="18"/>
              </w:rPr>
              <w:t>URI provided by the NF service consumer to receive Monitoring Revocation Notification.</w:t>
            </w:r>
          </w:p>
        </w:tc>
        <w:tc>
          <w:tcPr>
            <w:tcW w:w="1386" w:type="dxa"/>
            <w:tcBorders>
              <w:top w:val="single" w:sz="4" w:space="0" w:color="auto"/>
              <w:left w:val="single" w:sz="4" w:space="0" w:color="auto"/>
              <w:bottom w:val="single" w:sz="4" w:space="0" w:color="auto"/>
              <w:right w:val="single" w:sz="4" w:space="0" w:color="auto"/>
            </w:tcBorders>
          </w:tcPr>
          <w:p w14:paraId="060E2B92" w14:textId="77777777" w:rsidR="00614BBF" w:rsidRPr="00B06F7A" w:rsidRDefault="00614BBF" w:rsidP="007455B8">
            <w:pPr>
              <w:pStyle w:val="TAL"/>
              <w:rPr>
                <w:rFonts w:cs="Arial"/>
                <w:szCs w:val="18"/>
              </w:rPr>
            </w:pPr>
          </w:p>
        </w:tc>
      </w:tr>
      <w:tr w:rsidR="00614BBF" w14:paraId="0C1C02EF" w14:textId="77777777" w:rsidTr="007455B8">
        <w:trPr>
          <w:jc w:val="center"/>
        </w:trPr>
        <w:tc>
          <w:tcPr>
            <w:tcW w:w="2229" w:type="dxa"/>
            <w:tcBorders>
              <w:top w:val="single" w:sz="4" w:space="0" w:color="auto"/>
              <w:left w:val="single" w:sz="4" w:space="0" w:color="auto"/>
              <w:bottom w:val="single" w:sz="4" w:space="0" w:color="auto"/>
              <w:right w:val="single" w:sz="4" w:space="0" w:color="auto"/>
            </w:tcBorders>
          </w:tcPr>
          <w:p w14:paraId="63E907BC" w14:textId="6545AA3D" w:rsidR="00614BBF" w:rsidRDefault="00614BBF" w:rsidP="007455B8">
            <w:pPr>
              <w:pStyle w:val="TAL"/>
            </w:pPr>
            <w:proofErr w:type="spellStart"/>
            <w:r>
              <w:t>Gpsi</w:t>
            </w:r>
            <w:proofErr w:type="spellEnd"/>
          </w:p>
        </w:tc>
        <w:tc>
          <w:tcPr>
            <w:tcW w:w="1418" w:type="dxa"/>
            <w:tcBorders>
              <w:top w:val="single" w:sz="4" w:space="0" w:color="auto"/>
              <w:left w:val="single" w:sz="4" w:space="0" w:color="auto"/>
              <w:bottom w:val="single" w:sz="4" w:space="0" w:color="auto"/>
              <w:right w:val="single" w:sz="4" w:space="0" w:color="auto"/>
            </w:tcBorders>
          </w:tcPr>
          <w:p w14:paraId="7DDAB386" w14:textId="77777777" w:rsidR="00614BBF" w:rsidRDefault="00614BBF" w:rsidP="007455B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A262207" w14:textId="77777777" w:rsidR="00614BBF" w:rsidRDefault="00614BBF" w:rsidP="007455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F4343F" w14:textId="77777777" w:rsidR="00614BBF" w:rsidRDefault="00614BBF" w:rsidP="007455B8">
            <w:pPr>
              <w:pStyle w:val="TAL"/>
            </w:pPr>
            <w:r>
              <w:t>0..1</w:t>
            </w:r>
          </w:p>
        </w:tc>
        <w:tc>
          <w:tcPr>
            <w:tcW w:w="4358" w:type="dxa"/>
            <w:tcBorders>
              <w:top w:val="single" w:sz="4" w:space="0" w:color="auto"/>
              <w:left w:val="single" w:sz="4" w:space="0" w:color="auto"/>
              <w:bottom w:val="single" w:sz="4" w:space="0" w:color="auto"/>
              <w:right w:val="single" w:sz="4" w:space="0" w:color="auto"/>
            </w:tcBorders>
          </w:tcPr>
          <w:p w14:paraId="3A85163A" w14:textId="77777777" w:rsidR="00614BBF" w:rsidRDefault="00614BBF" w:rsidP="007455B8">
            <w:pPr>
              <w:pStyle w:val="TAL"/>
              <w:rPr>
                <w:rFonts w:cs="Arial"/>
                <w:szCs w:val="18"/>
              </w:rPr>
            </w:pPr>
            <w:r>
              <w:rPr>
                <w:rFonts w:cs="Arial"/>
                <w:szCs w:val="18"/>
              </w:rPr>
              <w:t>This IE if present may contain the GPSI used during the Event Exposure subscribe operation. This information shall be used to identify if a subscription must be cancelled in case this GPSI is no longer associated to the UE.</w:t>
            </w:r>
          </w:p>
          <w:p w14:paraId="1EB27189" w14:textId="77777777" w:rsidR="00614BBF" w:rsidRDefault="00614BBF" w:rsidP="007455B8">
            <w:pPr>
              <w:pStyle w:val="TAL"/>
              <w:rPr>
                <w:rFonts w:cs="Arial"/>
                <w:szCs w:val="18"/>
              </w:rPr>
            </w:pPr>
            <w:r>
              <w:rPr>
                <w:rFonts w:cs="Arial"/>
                <w:szCs w:val="18"/>
              </w:rPr>
              <w:t xml:space="preserve">It 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c>
          <w:tcPr>
            <w:tcW w:w="1386" w:type="dxa"/>
            <w:tcBorders>
              <w:top w:val="single" w:sz="4" w:space="0" w:color="auto"/>
              <w:left w:val="single" w:sz="4" w:space="0" w:color="auto"/>
              <w:bottom w:val="single" w:sz="4" w:space="0" w:color="auto"/>
              <w:right w:val="single" w:sz="4" w:space="0" w:color="auto"/>
            </w:tcBorders>
          </w:tcPr>
          <w:p w14:paraId="3EBA4CAB" w14:textId="77777777" w:rsidR="00614BBF" w:rsidRDefault="00614BBF" w:rsidP="007455B8">
            <w:pPr>
              <w:pStyle w:val="TAL"/>
              <w:rPr>
                <w:rFonts w:cs="Arial"/>
                <w:szCs w:val="18"/>
              </w:rPr>
            </w:pPr>
          </w:p>
        </w:tc>
      </w:tr>
      <w:tr w:rsidR="00614BBF" w:rsidRPr="00B06F7A" w14:paraId="60E1FCC7" w14:textId="77777777" w:rsidTr="007455B8">
        <w:trPr>
          <w:jc w:val="center"/>
        </w:trPr>
        <w:tc>
          <w:tcPr>
            <w:tcW w:w="2231" w:type="dxa"/>
            <w:tcBorders>
              <w:top w:val="single" w:sz="4" w:space="0" w:color="auto"/>
              <w:left w:val="single" w:sz="4" w:space="0" w:color="auto"/>
              <w:bottom w:val="single" w:sz="4" w:space="0" w:color="auto"/>
              <w:right w:val="single" w:sz="4" w:space="0" w:color="auto"/>
            </w:tcBorders>
          </w:tcPr>
          <w:p w14:paraId="29A930E4" w14:textId="77777777" w:rsidR="00614BBF" w:rsidRPr="00B06F7A" w:rsidRDefault="00614BBF" w:rsidP="007455B8">
            <w:pPr>
              <w:pStyle w:val="TAL"/>
            </w:pPr>
            <w:proofErr w:type="spellStart"/>
            <w:r w:rsidRPr="00B06F7A">
              <w:t>excludeGpsiList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5AC558CB" w14:textId="77777777" w:rsidR="00614BBF" w:rsidRPr="00B06F7A" w:rsidRDefault="00614BBF" w:rsidP="007455B8">
            <w:pPr>
              <w:pStyle w:val="TAL"/>
            </w:pPr>
            <w:r w:rsidRPr="00B06F7A">
              <w:t>array(</w:t>
            </w:r>
            <w:proofErr w:type="spellStart"/>
            <w:r w:rsidRPr="00B06F7A">
              <w:t>Gpsi</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5FEC45E7" w14:textId="77777777" w:rsidR="00614BBF" w:rsidRPr="00B06F7A" w:rsidRDefault="00614BBF" w:rsidP="007455B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64286D0" w14:textId="77777777" w:rsidR="00614BBF" w:rsidRPr="00B06F7A" w:rsidRDefault="00614BBF" w:rsidP="007455B8">
            <w:pPr>
              <w:pStyle w:val="TAL"/>
            </w:pPr>
            <w:r w:rsidRPr="00B06F7A">
              <w:t>1..N</w:t>
            </w:r>
          </w:p>
        </w:tc>
        <w:tc>
          <w:tcPr>
            <w:tcW w:w="4359" w:type="dxa"/>
            <w:tcBorders>
              <w:top w:val="single" w:sz="4" w:space="0" w:color="auto"/>
              <w:left w:val="single" w:sz="4" w:space="0" w:color="auto"/>
              <w:bottom w:val="single" w:sz="4" w:space="0" w:color="auto"/>
              <w:right w:val="single" w:sz="4" w:space="0" w:color="auto"/>
            </w:tcBorders>
          </w:tcPr>
          <w:p w14:paraId="413A8F83" w14:textId="77777777" w:rsidR="00614BBF" w:rsidRPr="00B06F7A" w:rsidRDefault="00614BBF" w:rsidP="007455B8">
            <w:pPr>
              <w:pStyle w:val="TAL"/>
              <w:rPr>
                <w:rFonts w:cs="Arial"/>
                <w:szCs w:val="18"/>
              </w:rPr>
            </w:pPr>
            <w:r w:rsidRPr="00B06F7A">
              <w:rPr>
                <w:rFonts w:cs="Arial"/>
                <w:szCs w:val="18"/>
              </w:rPr>
              <w:t>This IE may be present for a group subscription.</w:t>
            </w:r>
          </w:p>
          <w:p w14:paraId="7EA06609" w14:textId="77777777" w:rsidR="00614BBF" w:rsidRPr="00B06F7A" w:rsidRDefault="00614BBF" w:rsidP="007455B8">
            <w:pPr>
              <w:pStyle w:val="TAL"/>
              <w:rPr>
                <w:rFonts w:cs="Arial"/>
                <w:szCs w:val="18"/>
              </w:rPr>
            </w:pPr>
          </w:p>
          <w:p w14:paraId="6A77521D" w14:textId="77777777" w:rsidR="00614BBF" w:rsidRPr="00B06F7A" w:rsidRDefault="00614BBF" w:rsidP="007455B8">
            <w:pPr>
              <w:pStyle w:val="TAL"/>
              <w:rPr>
                <w:rFonts w:cs="Arial"/>
                <w:szCs w:val="18"/>
              </w:rPr>
            </w:pPr>
            <w:r w:rsidRPr="00B06F7A">
              <w:rPr>
                <w:rFonts w:cs="Arial"/>
                <w:szCs w:val="18"/>
              </w:rPr>
              <w:t>When present, this IE shall carry the GPSI of the group member UE(s) that are excluded from the group subscription.</w:t>
            </w:r>
          </w:p>
        </w:tc>
        <w:tc>
          <w:tcPr>
            <w:tcW w:w="1386" w:type="dxa"/>
            <w:tcBorders>
              <w:top w:val="single" w:sz="4" w:space="0" w:color="auto"/>
              <w:left w:val="single" w:sz="4" w:space="0" w:color="auto"/>
              <w:bottom w:val="single" w:sz="4" w:space="0" w:color="auto"/>
              <w:right w:val="single" w:sz="4" w:space="0" w:color="auto"/>
            </w:tcBorders>
          </w:tcPr>
          <w:p w14:paraId="7E9623A2" w14:textId="77777777" w:rsidR="00614BBF" w:rsidRPr="00B06F7A" w:rsidRDefault="00614BBF" w:rsidP="007455B8">
            <w:pPr>
              <w:pStyle w:val="TAL"/>
              <w:rPr>
                <w:rFonts w:cs="Arial"/>
                <w:szCs w:val="18"/>
              </w:rPr>
            </w:pPr>
            <w:r w:rsidRPr="00B06F7A">
              <w:rPr>
                <w:rFonts w:cs="Arial"/>
                <w:szCs w:val="18"/>
              </w:rPr>
              <w:t>DGEM</w:t>
            </w:r>
          </w:p>
        </w:tc>
      </w:tr>
      <w:tr w:rsidR="00614BBF" w:rsidRPr="00B06F7A" w14:paraId="6A17BCCE" w14:textId="77777777" w:rsidTr="007455B8">
        <w:trPr>
          <w:jc w:val="center"/>
        </w:trPr>
        <w:tc>
          <w:tcPr>
            <w:tcW w:w="2231" w:type="dxa"/>
            <w:tcBorders>
              <w:top w:val="single" w:sz="4" w:space="0" w:color="auto"/>
              <w:left w:val="single" w:sz="4" w:space="0" w:color="auto"/>
              <w:bottom w:val="single" w:sz="4" w:space="0" w:color="auto"/>
              <w:right w:val="single" w:sz="4" w:space="0" w:color="auto"/>
            </w:tcBorders>
          </w:tcPr>
          <w:p w14:paraId="58AB531B" w14:textId="77777777" w:rsidR="00614BBF" w:rsidRPr="00B06F7A" w:rsidRDefault="00614BBF" w:rsidP="007455B8">
            <w:pPr>
              <w:pStyle w:val="TAL"/>
            </w:pPr>
            <w:proofErr w:type="spellStart"/>
            <w:r>
              <w:t>in</w:t>
            </w:r>
            <w:r w:rsidRPr="00B06F7A">
              <w:t>cludeGpsiList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FA01377" w14:textId="77777777" w:rsidR="00614BBF" w:rsidRPr="00B06F7A" w:rsidRDefault="00614BBF" w:rsidP="007455B8">
            <w:pPr>
              <w:pStyle w:val="TAL"/>
            </w:pPr>
            <w:r w:rsidRPr="00B06F7A">
              <w:t>array(</w:t>
            </w:r>
            <w:proofErr w:type="spellStart"/>
            <w:r w:rsidRPr="00B06F7A">
              <w:t>Gpsi</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7B17A234" w14:textId="77777777" w:rsidR="00614BBF" w:rsidRPr="00B06F7A" w:rsidRDefault="00614BBF" w:rsidP="007455B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4B6AD42" w14:textId="77777777" w:rsidR="00614BBF" w:rsidRPr="00B06F7A" w:rsidRDefault="00614BBF" w:rsidP="007455B8">
            <w:pPr>
              <w:pStyle w:val="TAL"/>
            </w:pPr>
            <w:r w:rsidRPr="00B06F7A">
              <w:t>1..N</w:t>
            </w:r>
          </w:p>
        </w:tc>
        <w:tc>
          <w:tcPr>
            <w:tcW w:w="4359" w:type="dxa"/>
            <w:tcBorders>
              <w:top w:val="single" w:sz="4" w:space="0" w:color="auto"/>
              <w:left w:val="single" w:sz="4" w:space="0" w:color="auto"/>
              <w:bottom w:val="single" w:sz="4" w:space="0" w:color="auto"/>
              <w:right w:val="single" w:sz="4" w:space="0" w:color="auto"/>
            </w:tcBorders>
          </w:tcPr>
          <w:p w14:paraId="7F21AD4A" w14:textId="77777777" w:rsidR="00614BBF" w:rsidRPr="00B06F7A" w:rsidRDefault="00614BBF" w:rsidP="007455B8">
            <w:pPr>
              <w:pStyle w:val="TAL"/>
              <w:rPr>
                <w:rFonts w:cs="Arial"/>
                <w:szCs w:val="18"/>
              </w:rPr>
            </w:pPr>
            <w:r w:rsidRPr="00B06F7A">
              <w:rPr>
                <w:rFonts w:cs="Arial"/>
                <w:szCs w:val="18"/>
              </w:rPr>
              <w:t>This IE may be present for a group subscription.</w:t>
            </w:r>
          </w:p>
          <w:p w14:paraId="4A01FACD" w14:textId="77777777" w:rsidR="00614BBF" w:rsidRPr="00B06F7A" w:rsidRDefault="00614BBF" w:rsidP="007455B8">
            <w:pPr>
              <w:pStyle w:val="TAL"/>
              <w:rPr>
                <w:rFonts w:cs="Arial"/>
                <w:szCs w:val="18"/>
              </w:rPr>
            </w:pPr>
          </w:p>
          <w:p w14:paraId="48FF5B52" w14:textId="77777777" w:rsidR="00614BBF" w:rsidRPr="00B06F7A" w:rsidRDefault="00614BBF" w:rsidP="007455B8">
            <w:pPr>
              <w:pStyle w:val="TAL"/>
              <w:rPr>
                <w:rFonts w:cs="Arial"/>
                <w:szCs w:val="18"/>
              </w:rPr>
            </w:pPr>
            <w:r w:rsidRPr="00B06F7A">
              <w:rPr>
                <w:rFonts w:cs="Arial"/>
                <w:szCs w:val="18"/>
              </w:rPr>
              <w:t xml:space="preserve">When present, this IE shall carry the GPSI of the group member UE(s) that are </w:t>
            </w:r>
            <w:r>
              <w:rPr>
                <w:rFonts w:cs="Arial"/>
                <w:szCs w:val="18"/>
              </w:rPr>
              <w:t>added</w:t>
            </w:r>
            <w:r w:rsidRPr="00B06F7A">
              <w:rPr>
                <w:rFonts w:cs="Arial"/>
                <w:szCs w:val="18"/>
              </w:rPr>
              <w:t xml:space="preserve"> </w:t>
            </w:r>
            <w:r>
              <w:rPr>
                <w:rFonts w:cs="Arial"/>
                <w:szCs w:val="18"/>
              </w:rPr>
              <w:t>into</w:t>
            </w:r>
            <w:r w:rsidRPr="00B06F7A">
              <w:rPr>
                <w:rFonts w:cs="Arial"/>
                <w:szCs w:val="18"/>
              </w:rPr>
              <w:t xml:space="preserve"> the group subscription.</w:t>
            </w:r>
          </w:p>
        </w:tc>
        <w:tc>
          <w:tcPr>
            <w:tcW w:w="1386" w:type="dxa"/>
            <w:tcBorders>
              <w:top w:val="single" w:sz="4" w:space="0" w:color="auto"/>
              <w:left w:val="single" w:sz="4" w:space="0" w:color="auto"/>
              <w:bottom w:val="single" w:sz="4" w:space="0" w:color="auto"/>
              <w:right w:val="single" w:sz="4" w:space="0" w:color="auto"/>
            </w:tcBorders>
          </w:tcPr>
          <w:p w14:paraId="075F3242" w14:textId="77777777" w:rsidR="00614BBF" w:rsidRPr="00B06F7A" w:rsidRDefault="00614BBF" w:rsidP="007455B8">
            <w:pPr>
              <w:pStyle w:val="TAL"/>
              <w:rPr>
                <w:rFonts w:cs="Arial"/>
                <w:szCs w:val="18"/>
              </w:rPr>
            </w:pPr>
            <w:r w:rsidRPr="00B06F7A">
              <w:rPr>
                <w:rFonts w:cs="Arial"/>
                <w:szCs w:val="18"/>
              </w:rPr>
              <w:t>DGEM</w:t>
            </w:r>
          </w:p>
        </w:tc>
      </w:tr>
      <w:tr w:rsidR="008F31BB" w:rsidRPr="00B06F7A" w14:paraId="0FFAB4ED" w14:textId="77777777" w:rsidTr="007455B8">
        <w:trPr>
          <w:jc w:val="center"/>
          <w:ins w:id="8" w:author="M, Harish (Nokia - IN/Bangalore)" w:date="2022-03-23T17:08:00Z"/>
        </w:trPr>
        <w:tc>
          <w:tcPr>
            <w:tcW w:w="2231" w:type="dxa"/>
            <w:tcBorders>
              <w:top w:val="single" w:sz="4" w:space="0" w:color="auto"/>
              <w:left w:val="single" w:sz="4" w:space="0" w:color="auto"/>
              <w:bottom w:val="single" w:sz="4" w:space="0" w:color="auto"/>
              <w:right w:val="single" w:sz="4" w:space="0" w:color="auto"/>
            </w:tcBorders>
          </w:tcPr>
          <w:p w14:paraId="4A0559E0" w14:textId="7B7CFAB9" w:rsidR="008F31BB" w:rsidRDefault="008F31BB" w:rsidP="007455B8">
            <w:pPr>
              <w:pStyle w:val="TAL"/>
              <w:rPr>
                <w:ins w:id="9" w:author="M, Harish (Nokia - IN/Bangalore)" w:date="2022-03-23T17:08:00Z"/>
              </w:rPr>
            </w:pPr>
            <w:proofErr w:type="spellStart"/>
            <w:ins w:id="10" w:author="M, Harish (Nokia - IN/Bangalore)" w:date="2022-03-23T17:08:00Z">
              <w:r w:rsidRPr="008F31BB">
                <w:lastRenderedPageBreak/>
                <w:t>amfSubcsriptionInfo</w:t>
              </w:r>
            </w:ins>
            <w:ins w:id="11" w:author="M, Harish (Nokia - IN/Bangalore)" w:date="2022-03-23T17:11:00Z">
              <w:r>
                <w:t>List</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A55B4E6" w14:textId="0B06FEF3" w:rsidR="008F31BB" w:rsidRPr="00B06F7A" w:rsidRDefault="008F31BB" w:rsidP="007455B8">
            <w:pPr>
              <w:pStyle w:val="TAL"/>
              <w:rPr>
                <w:ins w:id="12" w:author="M, Harish (Nokia - IN/Bangalore)" w:date="2022-03-23T17:08:00Z"/>
              </w:rPr>
            </w:pPr>
            <w:ins w:id="13" w:author="M, Harish (Nokia - IN/Bangalore)" w:date="2022-03-23T17:08:00Z">
              <w:r w:rsidRPr="008F31BB">
                <w:t>array(</w:t>
              </w:r>
              <w:proofErr w:type="spellStart"/>
              <w:r w:rsidRPr="008F31BB">
                <w:t>AmfSubscriptionInfo</w:t>
              </w:r>
              <w:proofErr w:type="spellEnd"/>
              <w:r w:rsidRPr="008F31BB">
                <w:t>)</w:t>
              </w:r>
            </w:ins>
          </w:p>
        </w:tc>
        <w:tc>
          <w:tcPr>
            <w:tcW w:w="425" w:type="dxa"/>
            <w:tcBorders>
              <w:top w:val="single" w:sz="4" w:space="0" w:color="auto"/>
              <w:left w:val="single" w:sz="4" w:space="0" w:color="auto"/>
              <w:bottom w:val="single" w:sz="4" w:space="0" w:color="auto"/>
              <w:right w:val="single" w:sz="4" w:space="0" w:color="auto"/>
            </w:tcBorders>
          </w:tcPr>
          <w:p w14:paraId="5509C32E" w14:textId="266F7584" w:rsidR="008F31BB" w:rsidRPr="00B06F7A" w:rsidRDefault="008F31BB" w:rsidP="007455B8">
            <w:pPr>
              <w:pStyle w:val="TAC"/>
              <w:rPr>
                <w:ins w:id="14" w:author="M, Harish (Nokia - IN/Bangalore)" w:date="2022-03-23T17:08:00Z"/>
              </w:rPr>
            </w:pPr>
            <w:ins w:id="15" w:author="M, Harish (Nokia - IN/Bangalore)" w:date="2022-03-23T17:09:00Z">
              <w:r>
                <w:t>O</w:t>
              </w:r>
            </w:ins>
          </w:p>
        </w:tc>
        <w:tc>
          <w:tcPr>
            <w:tcW w:w="1134" w:type="dxa"/>
            <w:tcBorders>
              <w:top w:val="single" w:sz="4" w:space="0" w:color="auto"/>
              <w:left w:val="single" w:sz="4" w:space="0" w:color="auto"/>
              <w:bottom w:val="single" w:sz="4" w:space="0" w:color="auto"/>
              <w:right w:val="single" w:sz="4" w:space="0" w:color="auto"/>
            </w:tcBorders>
          </w:tcPr>
          <w:p w14:paraId="72919D91" w14:textId="2030DFD8" w:rsidR="008F31BB" w:rsidRPr="00B06F7A" w:rsidRDefault="008F31BB" w:rsidP="007455B8">
            <w:pPr>
              <w:pStyle w:val="TAL"/>
              <w:rPr>
                <w:ins w:id="16" w:author="M, Harish (Nokia - IN/Bangalore)" w:date="2022-03-23T17:08:00Z"/>
              </w:rPr>
            </w:pPr>
            <w:ins w:id="17" w:author="M, Harish (Nokia - IN/Bangalore)" w:date="2022-03-23T17:09:00Z">
              <w:r>
                <w:t>1..N</w:t>
              </w:r>
            </w:ins>
          </w:p>
        </w:tc>
        <w:tc>
          <w:tcPr>
            <w:tcW w:w="4359" w:type="dxa"/>
            <w:tcBorders>
              <w:top w:val="single" w:sz="4" w:space="0" w:color="auto"/>
              <w:left w:val="single" w:sz="4" w:space="0" w:color="auto"/>
              <w:bottom w:val="single" w:sz="4" w:space="0" w:color="auto"/>
              <w:right w:val="single" w:sz="4" w:space="0" w:color="auto"/>
            </w:tcBorders>
          </w:tcPr>
          <w:p w14:paraId="5756A60E" w14:textId="2A7D449A" w:rsidR="008F31BB" w:rsidRPr="00B06F7A" w:rsidRDefault="00731688" w:rsidP="007455B8">
            <w:pPr>
              <w:pStyle w:val="TAL"/>
              <w:rPr>
                <w:ins w:id="18" w:author="M, Harish (Nokia - IN/Bangalore)" w:date="2022-03-23T17:08:00Z"/>
                <w:rFonts w:cs="Arial"/>
                <w:szCs w:val="18"/>
              </w:rPr>
            </w:pPr>
            <w:ins w:id="19" w:author="M, Harish (Nokia - IN/Bangalore)" w:date="2022-03-23T17:17:00Z">
              <w:r>
                <w:rPr>
                  <w:rFonts w:cs="Arial"/>
                  <w:szCs w:val="18"/>
                </w:rPr>
                <w:t xml:space="preserve">List </w:t>
              </w:r>
            </w:ins>
            <w:ins w:id="20" w:author="M, Harish (Nokia - IN/Bangalore)" w:date="2022-03-23T17:09:00Z">
              <w:r w:rsidR="008F31BB" w:rsidRPr="008F31BB">
                <w:rPr>
                  <w:rFonts w:cs="Arial"/>
                  <w:szCs w:val="18"/>
                </w:rPr>
                <w:t>AMF subscription info</w:t>
              </w:r>
            </w:ins>
            <w:ins w:id="21" w:author="Ulrich Wiehe" w:date="2022-03-28T10:29:00Z">
              <w:r w:rsidR="00D05C1D">
                <w:rPr>
                  <w:rFonts w:cs="Arial"/>
                  <w:szCs w:val="18"/>
                </w:rPr>
                <w:br/>
                <w:t xml:space="preserve">May be present on </w:t>
              </w:r>
              <w:proofErr w:type="spellStart"/>
              <w:r w:rsidR="00D05C1D">
                <w:rPr>
                  <w:rFonts w:cs="Arial"/>
                  <w:szCs w:val="18"/>
                </w:rPr>
                <w:t>Nudr</w:t>
              </w:r>
              <w:proofErr w:type="spellEnd"/>
              <w:r w:rsidR="00D05C1D">
                <w:rPr>
                  <w:rFonts w:cs="Arial"/>
                  <w:szCs w:val="18"/>
                </w:rPr>
                <w:t xml:space="preserve"> in G</w:t>
              </w:r>
            </w:ins>
            <w:ins w:id="22" w:author="Ulrich Wiehe" w:date="2022-03-28T10:30:00Z">
              <w:r w:rsidR="00D05C1D">
                <w:rPr>
                  <w:rFonts w:cs="Arial"/>
                  <w:szCs w:val="18"/>
                </w:rPr>
                <w:t>ET</w:t>
              </w:r>
            </w:ins>
            <w:ins w:id="23" w:author="Ulrich Wiehe" w:date="2022-03-28T10:29:00Z">
              <w:r w:rsidR="00D05C1D">
                <w:rPr>
                  <w:rFonts w:cs="Arial"/>
                  <w:szCs w:val="18"/>
                </w:rPr>
                <w:t xml:space="preserve"> response messages</w:t>
              </w:r>
            </w:ins>
          </w:p>
        </w:tc>
        <w:tc>
          <w:tcPr>
            <w:tcW w:w="1386" w:type="dxa"/>
            <w:tcBorders>
              <w:top w:val="single" w:sz="4" w:space="0" w:color="auto"/>
              <w:left w:val="single" w:sz="4" w:space="0" w:color="auto"/>
              <w:bottom w:val="single" w:sz="4" w:space="0" w:color="auto"/>
              <w:right w:val="single" w:sz="4" w:space="0" w:color="auto"/>
            </w:tcBorders>
          </w:tcPr>
          <w:p w14:paraId="322D53F5" w14:textId="77777777" w:rsidR="008F31BB" w:rsidRPr="00B06F7A" w:rsidRDefault="008F31BB" w:rsidP="007455B8">
            <w:pPr>
              <w:pStyle w:val="TAL"/>
              <w:rPr>
                <w:ins w:id="24" w:author="M, Harish (Nokia - IN/Bangalore)" w:date="2022-03-23T17:08:00Z"/>
                <w:rFonts w:cs="Arial"/>
                <w:szCs w:val="18"/>
              </w:rPr>
            </w:pPr>
          </w:p>
        </w:tc>
      </w:tr>
      <w:tr w:rsidR="008F31BB" w:rsidRPr="00B06F7A" w14:paraId="0DA938AA" w14:textId="77777777" w:rsidTr="007455B8">
        <w:trPr>
          <w:jc w:val="center"/>
          <w:ins w:id="25" w:author="M, Harish (Nokia - IN/Bangalore)" w:date="2022-03-23T17:09:00Z"/>
        </w:trPr>
        <w:tc>
          <w:tcPr>
            <w:tcW w:w="2231" w:type="dxa"/>
            <w:tcBorders>
              <w:top w:val="single" w:sz="4" w:space="0" w:color="auto"/>
              <w:left w:val="single" w:sz="4" w:space="0" w:color="auto"/>
              <w:bottom w:val="single" w:sz="4" w:space="0" w:color="auto"/>
              <w:right w:val="single" w:sz="4" w:space="0" w:color="auto"/>
            </w:tcBorders>
          </w:tcPr>
          <w:p w14:paraId="0F9100B1" w14:textId="783B0A2C" w:rsidR="008F31BB" w:rsidRPr="008F31BB" w:rsidRDefault="008F31BB" w:rsidP="007455B8">
            <w:pPr>
              <w:pStyle w:val="TAL"/>
              <w:rPr>
                <w:ins w:id="26" w:author="M, Harish (Nokia - IN/Bangalore)" w:date="2022-03-23T17:09:00Z"/>
              </w:rPr>
            </w:pPr>
            <w:proofErr w:type="spellStart"/>
            <w:ins w:id="27" w:author="M, Harish (Nokia - IN/Bangalore)" w:date="2022-03-23T17:09:00Z">
              <w:r w:rsidRPr="008F31BB">
                <w:t>smfSubcsriptionInfo</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8D443BE" w14:textId="37D72651" w:rsidR="008F31BB" w:rsidRPr="008F31BB" w:rsidRDefault="008F31BB" w:rsidP="007455B8">
            <w:pPr>
              <w:pStyle w:val="TAL"/>
              <w:rPr>
                <w:ins w:id="28" w:author="M, Harish (Nokia - IN/Bangalore)" w:date="2022-03-23T17:09:00Z"/>
              </w:rPr>
            </w:pPr>
            <w:proofErr w:type="spellStart"/>
            <w:ins w:id="29" w:author="M, Harish (Nokia - IN/Bangalore)" w:date="2022-03-23T17:09:00Z">
              <w:r w:rsidRPr="008F31BB">
                <w:t>SmfSubscriptionInfo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1237A7C5" w14:textId="56878535" w:rsidR="008F31BB" w:rsidRDefault="008F31BB" w:rsidP="007455B8">
            <w:pPr>
              <w:pStyle w:val="TAC"/>
              <w:rPr>
                <w:ins w:id="30" w:author="M, Harish (Nokia - IN/Bangalore)" w:date="2022-03-23T17:09:00Z"/>
              </w:rPr>
            </w:pPr>
            <w:ins w:id="31" w:author="M, Harish (Nokia - IN/Bangalore)" w:date="2022-03-23T17:09:00Z">
              <w:r>
                <w:t>O</w:t>
              </w:r>
            </w:ins>
          </w:p>
        </w:tc>
        <w:tc>
          <w:tcPr>
            <w:tcW w:w="1134" w:type="dxa"/>
            <w:tcBorders>
              <w:top w:val="single" w:sz="4" w:space="0" w:color="auto"/>
              <w:left w:val="single" w:sz="4" w:space="0" w:color="auto"/>
              <w:bottom w:val="single" w:sz="4" w:space="0" w:color="auto"/>
              <w:right w:val="single" w:sz="4" w:space="0" w:color="auto"/>
            </w:tcBorders>
          </w:tcPr>
          <w:p w14:paraId="7C2BD893" w14:textId="4779284A" w:rsidR="008F31BB" w:rsidRDefault="00BB12E9" w:rsidP="007455B8">
            <w:pPr>
              <w:pStyle w:val="TAL"/>
              <w:rPr>
                <w:ins w:id="32" w:author="M, Harish (Nokia - IN/Bangalore)" w:date="2022-03-23T17:09:00Z"/>
              </w:rPr>
            </w:pPr>
            <w:ins w:id="33" w:author="Ulrich Wiehe" w:date="2022-03-29T08:30:00Z">
              <w:r>
                <w:t>0..</w:t>
              </w:r>
            </w:ins>
            <w:ins w:id="34" w:author="M, Harish (Nokia - IN/Bangalore)" w:date="2022-03-23T17:09:00Z">
              <w:r w:rsidR="008F31BB">
                <w:t>1</w:t>
              </w:r>
            </w:ins>
          </w:p>
        </w:tc>
        <w:tc>
          <w:tcPr>
            <w:tcW w:w="4359" w:type="dxa"/>
            <w:tcBorders>
              <w:top w:val="single" w:sz="4" w:space="0" w:color="auto"/>
              <w:left w:val="single" w:sz="4" w:space="0" w:color="auto"/>
              <w:bottom w:val="single" w:sz="4" w:space="0" w:color="auto"/>
              <w:right w:val="single" w:sz="4" w:space="0" w:color="auto"/>
            </w:tcBorders>
          </w:tcPr>
          <w:p w14:paraId="39207F75" w14:textId="02F55AE8" w:rsidR="008F31BB" w:rsidRPr="008F31BB" w:rsidRDefault="008F31BB" w:rsidP="007455B8">
            <w:pPr>
              <w:pStyle w:val="TAL"/>
              <w:rPr>
                <w:ins w:id="35" w:author="M, Harish (Nokia - IN/Bangalore)" w:date="2022-03-23T17:09:00Z"/>
                <w:rFonts w:cs="Arial"/>
                <w:szCs w:val="18"/>
              </w:rPr>
            </w:pPr>
            <w:ins w:id="36" w:author="M, Harish (Nokia - IN/Bangalore)" w:date="2022-03-23T17:09:00Z">
              <w:r w:rsidRPr="008F31BB">
                <w:rPr>
                  <w:rFonts w:cs="Arial"/>
                  <w:szCs w:val="18"/>
                </w:rPr>
                <w:t>SMF subscription info</w:t>
              </w:r>
            </w:ins>
            <w:ins w:id="37" w:author="Ulrich Wiehe" w:date="2022-03-28T10:30:00Z">
              <w:r w:rsidR="00D05C1D">
                <w:rPr>
                  <w:rFonts w:cs="Arial"/>
                  <w:szCs w:val="18"/>
                </w:rPr>
                <w:br/>
                <w:t xml:space="preserve">May be present on </w:t>
              </w:r>
              <w:proofErr w:type="spellStart"/>
              <w:r w:rsidR="00D05C1D">
                <w:rPr>
                  <w:rFonts w:cs="Arial"/>
                  <w:szCs w:val="18"/>
                </w:rPr>
                <w:t>Nudr</w:t>
              </w:r>
              <w:proofErr w:type="spellEnd"/>
              <w:r w:rsidR="00D05C1D">
                <w:rPr>
                  <w:rFonts w:cs="Arial"/>
                  <w:szCs w:val="18"/>
                </w:rPr>
                <w:t xml:space="preserve"> in GET response messages</w:t>
              </w:r>
            </w:ins>
          </w:p>
        </w:tc>
        <w:tc>
          <w:tcPr>
            <w:tcW w:w="1386" w:type="dxa"/>
            <w:tcBorders>
              <w:top w:val="single" w:sz="4" w:space="0" w:color="auto"/>
              <w:left w:val="single" w:sz="4" w:space="0" w:color="auto"/>
              <w:bottom w:val="single" w:sz="4" w:space="0" w:color="auto"/>
              <w:right w:val="single" w:sz="4" w:space="0" w:color="auto"/>
            </w:tcBorders>
          </w:tcPr>
          <w:p w14:paraId="2EC66F51" w14:textId="77777777" w:rsidR="008F31BB" w:rsidRPr="00B06F7A" w:rsidRDefault="008F31BB" w:rsidP="007455B8">
            <w:pPr>
              <w:pStyle w:val="TAL"/>
              <w:rPr>
                <w:ins w:id="38" w:author="M, Harish (Nokia - IN/Bangalore)" w:date="2022-03-23T17:09:00Z"/>
                <w:rFonts w:cs="Arial"/>
                <w:szCs w:val="18"/>
              </w:rPr>
            </w:pPr>
          </w:p>
        </w:tc>
      </w:tr>
      <w:tr w:rsidR="008F31BB" w:rsidRPr="00B06F7A" w14:paraId="30A95CAB" w14:textId="77777777" w:rsidTr="007455B8">
        <w:trPr>
          <w:jc w:val="center"/>
          <w:ins w:id="39" w:author="M, Harish (Nokia - IN/Bangalore)" w:date="2022-03-23T17:10:00Z"/>
        </w:trPr>
        <w:tc>
          <w:tcPr>
            <w:tcW w:w="2231" w:type="dxa"/>
            <w:tcBorders>
              <w:top w:val="single" w:sz="4" w:space="0" w:color="auto"/>
              <w:left w:val="single" w:sz="4" w:space="0" w:color="auto"/>
              <w:bottom w:val="single" w:sz="4" w:space="0" w:color="auto"/>
              <w:right w:val="single" w:sz="4" w:space="0" w:color="auto"/>
            </w:tcBorders>
          </w:tcPr>
          <w:p w14:paraId="52CD090F" w14:textId="500846C5" w:rsidR="008F31BB" w:rsidRPr="008F31BB" w:rsidRDefault="008F31BB" w:rsidP="007455B8">
            <w:pPr>
              <w:pStyle w:val="TAL"/>
              <w:rPr>
                <w:ins w:id="40" w:author="M, Harish (Nokia - IN/Bangalore)" w:date="2022-03-23T17:10:00Z"/>
              </w:rPr>
            </w:pPr>
            <w:proofErr w:type="spellStart"/>
            <w:ins w:id="41" w:author="M, Harish (Nokia - IN/Bangalore)" w:date="2022-03-23T17:10:00Z">
              <w:r w:rsidRPr="008F31BB">
                <w:t>hssSubcsriptionInfo</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EE16961" w14:textId="7BD8CDFA" w:rsidR="008F31BB" w:rsidRPr="008F31BB" w:rsidRDefault="008F31BB" w:rsidP="007455B8">
            <w:pPr>
              <w:pStyle w:val="TAL"/>
              <w:rPr>
                <w:ins w:id="42" w:author="M, Harish (Nokia - IN/Bangalore)" w:date="2022-03-23T17:10:00Z"/>
              </w:rPr>
            </w:pPr>
            <w:proofErr w:type="spellStart"/>
            <w:ins w:id="43" w:author="M, Harish (Nokia - IN/Bangalore)" w:date="2022-03-23T17:10:00Z">
              <w:r w:rsidRPr="008F31BB">
                <w:t>HssSubscriptionInfo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48947B6A" w14:textId="5E9B7452" w:rsidR="008F31BB" w:rsidRDefault="008F31BB" w:rsidP="007455B8">
            <w:pPr>
              <w:pStyle w:val="TAC"/>
              <w:rPr>
                <w:ins w:id="44" w:author="M, Harish (Nokia - IN/Bangalore)" w:date="2022-03-23T17:10:00Z"/>
              </w:rPr>
            </w:pPr>
            <w:ins w:id="45" w:author="M, Harish (Nokia - IN/Bangalore)" w:date="2022-03-23T17:10:00Z">
              <w:r>
                <w:t>O</w:t>
              </w:r>
            </w:ins>
          </w:p>
        </w:tc>
        <w:tc>
          <w:tcPr>
            <w:tcW w:w="1134" w:type="dxa"/>
            <w:tcBorders>
              <w:top w:val="single" w:sz="4" w:space="0" w:color="auto"/>
              <w:left w:val="single" w:sz="4" w:space="0" w:color="auto"/>
              <w:bottom w:val="single" w:sz="4" w:space="0" w:color="auto"/>
              <w:right w:val="single" w:sz="4" w:space="0" w:color="auto"/>
            </w:tcBorders>
          </w:tcPr>
          <w:p w14:paraId="034F6ECC" w14:textId="240D9343" w:rsidR="008F31BB" w:rsidRDefault="00BB12E9" w:rsidP="007455B8">
            <w:pPr>
              <w:pStyle w:val="TAL"/>
              <w:rPr>
                <w:ins w:id="46" w:author="M, Harish (Nokia - IN/Bangalore)" w:date="2022-03-23T17:10:00Z"/>
              </w:rPr>
            </w:pPr>
            <w:ins w:id="47" w:author="Ulrich Wiehe" w:date="2022-03-29T08:30:00Z">
              <w:r>
                <w:t>0..</w:t>
              </w:r>
            </w:ins>
            <w:ins w:id="48" w:author="M, Harish (Nokia - IN/Bangalore)" w:date="2022-03-23T17:10:00Z">
              <w:r w:rsidR="008F31BB">
                <w:t>1</w:t>
              </w:r>
            </w:ins>
          </w:p>
        </w:tc>
        <w:tc>
          <w:tcPr>
            <w:tcW w:w="4359" w:type="dxa"/>
            <w:tcBorders>
              <w:top w:val="single" w:sz="4" w:space="0" w:color="auto"/>
              <w:left w:val="single" w:sz="4" w:space="0" w:color="auto"/>
              <w:bottom w:val="single" w:sz="4" w:space="0" w:color="auto"/>
              <w:right w:val="single" w:sz="4" w:space="0" w:color="auto"/>
            </w:tcBorders>
          </w:tcPr>
          <w:p w14:paraId="195A410F" w14:textId="19BB8905" w:rsidR="008F31BB" w:rsidRPr="008F31BB" w:rsidRDefault="008F31BB" w:rsidP="007455B8">
            <w:pPr>
              <w:pStyle w:val="TAL"/>
              <w:rPr>
                <w:ins w:id="49" w:author="M, Harish (Nokia - IN/Bangalore)" w:date="2022-03-23T17:10:00Z"/>
                <w:rFonts w:cs="Arial"/>
                <w:szCs w:val="18"/>
              </w:rPr>
            </w:pPr>
            <w:ins w:id="50" w:author="M, Harish (Nokia - IN/Bangalore)" w:date="2022-03-23T17:11:00Z">
              <w:r>
                <w:rPr>
                  <w:rFonts w:cs="Arial"/>
                  <w:szCs w:val="18"/>
                </w:rPr>
                <w:t>HSS subscription info</w:t>
              </w:r>
            </w:ins>
            <w:ins w:id="51" w:author="Ulrich Wiehe" w:date="2022-03-28T10:30:00Z">
              <w:r w:rsidR="00D05C1D">
                <w:rPr>
                  <w:rFonts w:cs="Arial"/>
                  <w:szCs w:val="18"/>
                </w:rPr>
                <w:br/>
                <w:t xml:space="preserve">May be present on </w:t>
              </w:r>
              <w:proofErr w:type="spellStart"/>
              <w:r w:rsidR="00D05C1D">
                <w:rPr>
                  <w:rFonts w:cs="Arial"/>
                  <w:szCs w:val="18"/>
                </w:rPr>
                <w:t>Nudr</w:t>
              </w:r>
              <w:proofErr w:type="spellEnd"/>
              <w:r w:rsidR="00D05C1D">
                <w:rPr>
                  <w:rFonts w:cs="Arial"/>
                  <w:szCs w:val="18"/>
                </w:rPr>
                <w:t xml:space="preserve"> in GET response messages</w:t>
              </w:r>
            </w:ins>
          </w:p>
        </w:tc>
        <w:tc>
          <w:tcPr>
            <w:tcW w:w="1386" w:type="dxa"/>
            <w:tcBorders>
              <w:top w:val="single" w:sz="4" w:space="0" w:color="auto"/>
              <w:left w:val="single" w:sz="4" w:space="0" w:color="auto"/>
              <w:bottom w:val="single" w:sz="4" w:space="0" w:color="auto"/>
              <w:right w:val="single" w:sz="4" w:space="0" w:color="auto"/>
            </w:tcBorders>
          </w:tcPr>
          <w:p w14:paraId="367E91BA" w14:textId="77777777" w:rsidR="008F31BB" w:rsidRPr="00B06F7A" w:rsidRDefault="008F31BB" w:rsidP="007455B8">
            <w:pPr>
              <w:pStyle w:val="TAL"/>
              <w:rPr>
                <w:ins w:id="52" w:author="M, Harish (Nokia - IN/Bangalore)" w:date="2022-03-23T17:10:00Z"/>
                <w:rFonts w:cs="Arial"/>
                <w:szCs w:val="18"/>
              </w:rPr>
            </w:pPr>
          </w:p>
        </w:tc>
      </w:tr>
    </w:tbl>
    <w:p w14:paraId="2BB318D5" w14:textId="77777777" w:rsidR="00614BBF" w:rsidRPr="00B06F7A" w:rsidRDefault="00614BBF" w:rsidP="00614BBF">
      <w:pPr>
        <w:rPr>
          <w:lang w:val="en-US"/>
        </w:rPr>
      </w:pPr>
    </w:p>
    <w:bookmarkEnd w:id="7"/>
    <w:p w14:paraId="1A6218E3" w14:textId="10CC6FBC" w:rsidR="00F15DE3" w:rsidRPr="006B5418" w:rsidRDefault="00F15DE3" w:rsidP="00614BBF">
      <w:pPr>
        <w:pStyle w:val="Heading5"/>
        <w:ind w:left="0" w:firstLine="0"/>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C7420B" w14:textId="77777777" w:rsidR="00A827FF" w:rsidRPr="00B06F7A" w:rsidRDefault="00A827FF" w:rsidP="00A827FF">
      <w:pPr>
        <w:pStyle w:val="Heading2"/>
      </w:pPr>
      <w:bookmarkStart w:id="53" w:name="_Toc11338881"/>
      <w:bookmarkStart w:id="54" w:name="_Toc27585642"/>
      <w:bookmarkStart w:id="55" w:name="_Toc36457665"/>
      <w:bookmarkStart w:id="56" w:name="_Toc45028584"/>
      <w:bookmarkStart w:id="57" w:name="_Toc45029419"/>
      <w:bookmarkStart w:id="58" w:name="_Toc67682193"/>
      <w:bookmarkStart w:id="59" w:name="_Toc90562712"/>
      <w:r w:rsidRPr="00B06F7A">
        <w:t>A.5</w:t>
      </w:r>
      <w:r w:rsidRPr="00B06F7A">
        <w:tab/>
      </w:r>
      <w:proofErr w:type="spellStart"/>
      <w:r w:rsidRPr="00B06F7A">
        <w:t>Nudm_EE</w:t>
      </w:r>
      <w:proofErr w:type="spellEnd"/>
      <w:r w:rsidRPr="00B06F7A">
        <w:t xml:space="preserve"> API</w:t>
      </w:r>
      <w:bookmarkEnd w:id="53"/>
      <w:bookmarkEnd w:id="54"/>
      <w:bookmarkEnd w:id="55"/>
      <w:bookmarkEnd w:id="56"/>
      <w:bookmarkEnd w:id="57"/>
      <w:bookmarkEnd w:id="58"/>
      <w:bookmarkEnd w:id="59"/>
    </w:p>
    <w:p w14:paraId="743D7603" w14:textId="77777777" w:rsidR="00A827FF" w:rsidRPr="00B06F7A" w:rsidRDefault="00A827FF" w:rsidP="00A827FF">
      <w:pPr>
        <w:pStyle w:val="PL"/>
        <w:rPr>
          <w:lang w:val="en-US"/>
        </w:rPr>
      </w:pPr>
      <w:r w:rsidRPr="00B06F7A">
        <w:rPr>
          <w:lang w:val="en-US"/>
        </w:rPr>
        <w:t>openapi: 3.0.0</w:t>
      </w:r>
    </w:p>
    <w:p w14:paraId="3A47D020" w14:textId="70081C49" w:rsidR="00A827FF" w:rsidRDefault="00A827FF" w:rsidP="00A827FF">
      <w:pPr>
        <w:pStyle w:val="PL"/>
      </w:pPr>
    </w:p>
    <w:p w14:paraId="561D6732" w14:textId="77777777" w:rsidR="00A827FF" w:rsidRPr="00632E68" w:rsidRDefault="00A827FF" w:rsidP="00A827FF">
      <w:pPr>
        <w:pStyle w:val="PL"/>
        <w:rPr>
          <w:color w:val="0070C0"/>
        </w:rPr>
      </w:pPr>
      <w:r w:rsidRPr="00632E68">
        <w:rPr>
          <w:color w:val="0070C0"/>
        </w:rPr>
        <w:t>*************text not shown for clarity************</w:t>
      </w:r>
    </w:p>
    <w:p w14:paraId="0232135C" w14:textId="0B422D18" w:rsidR="00A827FF" w:rsidRDefault="00A827FF" w:rsidP="00A827FF">
      <w:pPr>
        <w:pStyle w:val="PL"/>
      </w:pPr>
    </w:p>
    <w:p w14:paraId="1DA9905F" w14:textId="77777777" w:rsidR="006559E5" w:rsidRPr="00B06F7A" w:rsidRDefault="006559E5" w:rsidP="006559E5">
      <w:pPr>
        <w:pStyle w:val="PL"/>
        <w:rPr>
          <w:lang w:val="en-US"/>
        </w:rPr>
      </w:pPr>
      <w:r w:rsidRPr="00B06F7A">
        <w:rPr>
          <w:lang w:val="en-US"/>
        </w:rPr>
        <w:t xml:space="preserve">    EeSubscription:</w:t>
      </w:r>
    </w:p>
    <w:p w14:paraId="0D14471C" w14:textId="77777777" w:rsidR="006559E5" w:rsidRPr="00B06F7A" w:rsidRDefault="006559E5" w:rsidP="006559E5">
      <w:pPr>
        <w:pStyle w:val="PL"/>
        <w:rPr>
          <w:lang w:val="en-US"/>
        </w:rPr>
      </w:pPr>
      <w:r w:rsidRPr="00B06F7A">
        <w:rPr>
          <w:lang w:val="en-US"/>
        </w:rPr>
        <w:t xml:space="preserve">      type: object</w:t>
      </w:r>
    </w:p>
    <w:p w14:paraId="5DF8BDCC" w14:textId="77777777" w:rsidR="006559E5" w:rsidRPr="00B06F7A" w:rsidRDefault="006559E5" w:rsidP="006559E5">
      <w:pPr>
        <w:pStyle w:val="PL"/>
        <w:rPr>
          <w:lang w:val="en-US"/>
        </w:rPr>
      </w:pPr>
      <w:r w:rsidRPr="00B06F7A">
        <w:rPr>
          <w:lang w:val="en-US"/>
        </w:rPr>
        <w:t xml:space="preserve">      required:</w:t>
      </w:r>
    </w:p>
    <w:p w14:paraId="2A961B48" w14:textId="77777777" w:rsidR="006559E5" w:rsidRPr="00B06F7A" w:rsidRDefault="006559E5" w:rsidP="006559E5">
      <w:pPr>
        <w:pStyle w:val="PL"/>
        <w:rPr>
          <w:lang w:val="en-US"/>
        </w:rPr>
      </w:pPr>
      <w:r w:rsidRPr="00B06F7A">
        <w:rPr>
          <w:lang w:val="en-US"/>
        </w:rPr>
        <w:t xml:space="preserve">        - callbackReference</w:t>
      </w:r>
    </w:p>
    <w:p w14:paraId="5BA164FB" w14:textId="77777777" w:rsidR="006559E5" w:rsidRPr="00B06F7A" w:rsidRDefault="006559E5" w:rsidP="006559E5">
      <w:pPr>
        <w:pStyle w:val="PL"/>
        <w:rPr>
          <w:lang w:val="en-US"/>
        </w:rPr>
      </w:pPr>
      <w:r w:rsidRPr="00B06F7A">
        <w:rPr>
          <w:lang w:val="en-US"/>
        </w:rPr>
        <w:t xml:space="preserve">        - monitoringConfigurations</w:t>
      </w:r>
    </w:p>
    <w:p w14:paraId="59ABEA7E" w14:textId="77777777" w:rsidR="006559E5" w:rsidRPr="00B06F7A" w:rsidRDefault="006559E5" w:rsidP="006559E5">
      <w:pPr>
        <w:pStyle w:val="PL"/>
        <w:rPr>
          <w:lang w:val="en-US"/>
        </w:rPr>
      </w:pPr>
      <w:r w:rsidRPr="00B06F7A">
        <w:rPr>
          <w:lang w:val="en-US"/>
        </w:rPr>
        <w:t xml:space="preserve">      properties:</w:t>
      </w:r>
    </w:p>
    <w:p w14:paraId="334FC089" w14:textId="77777777" w:rsidR="006559E5" w:rsidRPr="00B06F7A" w:rsidRDefault="006559E5" w:rsidP="006559E5">
      <w:pPr>
        <w:pStyle w:val="PL"/>
        <w:rPr>
          <w:lang w:val="en-US"/>
        </w:rPr>
      </w:pPr>
      <w:r w:rsidRPr="00B06F7A">
        <w:rPr>
          <w:lang w:val="en-US"/>
        </w:rPr>
        <w:t xml:space="preserve">        callbackReference:</w:t>
      </w:r>
    </w:p>
    <w:p w14:paraId="159A1CAB" w14:textId="77777777" w:rsidR="006559E5" w:rsidRPr="00B06F7A" w:rsidRDefault="006559E5" w:rsidP="006559E5">
      <w:pPr>
        <w:pStyle w:val="PL"/>
        <w:rPr>
          <w:lang w:val="en-US"/>
        </w:rPr>
      </w:pPr>
      <w:r w:rsidRPr="00B06F7A">
        <w:rPr>
          <w:lang w:val="en-US"/>
        </w:rPr>
        <w:t xml:space="preserve">          $ref: '</w:t>
      </w:r>
      <w:r w:rsidRPr="00B06F7A">
        <w:t>TS29571_CommonData.yaml</w:t>
      </w:r>
      <w:r w:rsidRPr="00B06F7A">
        <w:rPr>
          <w:lang w:val="en-US"/>
        </w:rPr>
        <w:t>#/components/schemas/Uri'</w:t>
      </w:r>
    </w:p>
    <w:p w14:paraId="544A77E1" w14:textId="77777777" w:rsidR="006559E5" w:rsidRPr="00B06F7A" w:rsidRDefault="006559E5" w:rsidP="006559E5">
      <w:pPr>
        <w:pStyle w:val="PL"/>
        <w:rPr>
          <w:lang w:val="en-US"/>
        </w:rPr>
      </w:pPr>
      <w:r w:rsidRPr="00B06F7A">
        <w:rPr>
          <w:lang w:val="en-US"/>
        </w:rPr>
        <w:t xml:space="preserve">        monitoringConfigurations:</w:t>
      </w:r>
    </w:p>
    <w:p w14:paraId="47E5CF93" w14:textId="77777777" w:rsidR="006559E5" w:rsidRPr="00B06F7A" w:rsidRDefault="006559E5" w:rsidP="006559E5">
      <w:pPr>
        <w:pStyle w:val="PL"/>
        <w:rPr>
          <w:lang w:val="en-US"/>
        </w:rPr>
      </w:pPr>
      <w:r w:rsidRPr="00B06F7A">
        <w:rPr>
          <w:lang w:val="en-US"/>
        </w:rPr>
        <w:t xml:space="preserve">          description: </w:t>
      </w:r>
      <w:r w:rsidRPr="00B06F7A">
        <w:rPr>
          <w:rFonts w:cs="Arial"/>
          <w:szCs w:val="18"/>
        </w:rPr>
        <w:t>A map (list of key-value pairs where ReferenceId serves as key) of MonitoringConfigurations</w:t>
      </w:r>
    </w:p>
    <w:p w14:paraId="56591643" w14:textId="77777777" w:rsidR="006559E5" w:rsidRPr="00B06F7A" w:rsidRDefault="006559E5" w:rsidP="006559E5">
      <w:pPr>
        <w:pStyle w:val="PL"/>
        <w:rPr>
          <w:lang w:val="en-US"/>
        </w:rPr>
      </w:pPr>
      <w:r w:rsidRPr="00B06F7A">
        <w:rPr>
          <w:lang w:val="en-US"/>
        </w:rPr>
        <w:t xml:space="preserve">          type: object</w:t>
      </w:r>
    </w:p>
    <w:p w14:paraId="32B7FCB4" w14:textId="77777777" w:rsidR="006559E5" w:rsidRPr="00B06F7A" w:rsidRDefault="006559E5" w:rsidP="006559E5">
      <w:pPr>
        <w:pStyle w:val="PL"/>
        <w:rPr>
          <w:lang w:val="en-US"/>
        </w:rPr>
      </w:pPr>
      <w:r w:rsidRPr="00B06F7A">
        <w:rPr>
          <w:lang w:val="en-US"/>
        </w:rPr>
        <w:t xml:space="preserve">          additionalProperties:</w:t>
      </w:r>
    </w:p>
    <w:p w14:paraId="5766629A" w14:textId="77777777" w:rsidR="006559E5" w:rsidRPr="00B06F7A" w:rsidRDefault="006559E5" w:rsidP="006559E5">
      <w:pPr>
        <w:pStyle w:val="PL"/>
        <w:rPr>
          <w:lang w:val="en-US"/>
        </w:rPr>
      </w:pPr>
      <w:r w:rsidRPr="00B06F7A">
        <w:rPr>
          <w:lang w:val="en-US"/>
        </w:rPr>
        <w:t xml:space="preserve">            $ref: '#/components/schemas/MonitoringConfiguration'</w:t>
      </w:r>
    </w:p>
    <w:p w14:paraId="0DE1864A" w14:textId="77777777" w:rsidR="006559E5" w:rsidRPr="00B06F7A" w:rsidRDefault="006559E5" w:rsidP="006559E5">
      <w:pPr>
        <w:pStyle w:val="PL"/>
        <w:rPr>
          <w:lang w:val="en-US"/>
        </w:rPr>
      </w:pPr>
      <w:r w:rsidRPr="00B06F7A">
        <w:rPr>
          <w:lang w:val="en-US"/>
        </w:rPr>
        <w:t xml:space="preserve">          minProperties: 1</w:t>
      </w:r>
    </w:p>
    <w:p w14:paraId="1FE97E48" w14:textId="77777777" w:rsidR="006559E5" w:rsidRPr="00B06F7A" w:rsidRDefault="006559E5" w:rsidP="006559E5">
      <w:pPr>
        <w:pStyle w:val="PL"/>
        <w:rPr>
          <w:lang w:val="en-US"/>
        </w:rPr>
      </w:pPr>
      <w:r w:rsidRPr="00B06F7A">
        <w:rPr>
          <w:lang w:val="en-US"/>
        </w:rPr>
        <w:t xml:space="preserve">        reportingOptions:</w:t>
      </w:r>
    </w:p>
    <w:p w14:paraId="5B9E48E0" w14:textId="77777777" w:rsidR="006559E5" w:rsidRPr="00B06F7A" w:rsidRDefault="006559E5" w:rsidP="006559E5">
      <w:pPr>
        <w:pStyle w:val="PL"/>
        <w:rPr>
          <w:lang w:val="en-US"/>
        </w:rPr>
      </w:pPr>
      <w:r w:rsidRPr="00B06F7A">
        <w:rPr>
          <w:lang w:val="en-US"/>
        </w:rPr>
        <w:t xml:space="preserve">          $ref: '#/components/schemas/ReportingOptions'</w:t>
      </w:r>
    </w:p>
    <w:p w14:paraId="625EA678" w14:textId="77777777" w:rsidR="006559E5" w:rsidRPr="00B06F7A" w:rsidRDefault="006559E5" w:rsidP="006559E5">
      <w:pPr>
        <w:pStyle w:val="PL"/>
        <w:rPr>
          <w:lang w:val="en-US"/>
        </w:rPr>
      </w:pPr>
      <w:r w:rsidRPr="00B06F7A">
        <w:rPr>
          <w:lang w:val="en-US"/>
        </w:rPr>
        <w:t xml:space="preserve">        supportedFeatures:</w:t>
      </w:r>
    </w:p>
    <w:p w14:paraId="6425356A" w14:textId="77777777" w:rsidR="006559E5" w:rsidRPr="00B06F7A" w:rsidRDefault="006559E5" w:rsidP="006559E5">
      <w:pPr>
        <w:pStyle w:val="PL"/>
        <w:rPr>
          <w:lang w:val="en-US"/>
        </w:rPr>
      </w:pPr>
      <w:r w:rsidRPr="00B06F7A">
        <w:rPr>
          <w:lang w:val="en-US"/>
        </w:rPr>
        <w:t xml:space="preserve">          $ref: '</w:t>
      </w:r>
      <w:r w:rsidRPr="00B06F7A">
        <w:t>TS29571_CommonData.yaml</w:t>
      </w:r>
      <w:r w:rsidRPr="00B06F7A">
        <w:rPr>
          <w:lang w:val="en-US"/>
        </w:rPr>
        <w:t>#/components/schemas/SupportedFeatures'</w:t>
      </w:r>
    </w:p>
    <w:p w14:paraId="027F0BF6" w14:textId="77777777" w:rsidR="006559E5" w:rsidRPr="00B06F7A" w:rsidRDefault="006559E5" w:rsidP="006559E5">
      <w:pPr>
        <w:pStyle w:val="PL"/>
      </w:pPr>
      <w:r w:rsidRPr="00B06F7A">
        <w:t xml:space="preserve">        subscriptionId:</w:t>
      </w:r>
    </w:p>
    <w:p w14:paraId="5EFA97C9" w14:textId="77777777" w:rsidR="006559E5" w:rsidRPr="00B06F7A" w:rsidRDefault="006559E5" w:rsidP="006559E5">
      <w:pPr>
        <w:pStyle w:val="PL"/>
        <w:rPr>
          <w:lang w:val="en-US"/>
        </w:rPr>
      </w:pPr>
      <w:r w:rsidRPr="00B06F7A">
        <w:t xml:space="preserve">          type: string</w:t>
      </w:r>
    </w:p>
    <w:p w14:paraId="4E9DD56F" w14:textId="77777777" w:rsidR="006559E5" w:rsidRPr="00B06F7A" w:rsidRDefault="006559E5" w:rsidP="006559E5">
      <w:pPr>
        <w:pStyle w:val="PL"/>
        <w:rPr>
          <w:lang w:val="en-US"/>
        </w:rPr>
      </w:pPr>
      <w:r w:rsidRPr="00B06F7A">
        <w:rPr>
          <w:lang w:val="en-US"/>
        </w:rPr>
        <w:t xml:space="preserve">        contextInfo:</w:t>
      </w:r>
    </w:p>
    <w:p w14:paraId="1811E4E2" w14:textId="77777777" w:rsidR="006559E5" w:rsidRPr="00B06F7A" w:rsidRDefault="006559E5" w:rsidP="006559E5">
      <w:pPr>
        <w:pStyle w:val="PL"/>
      </w:pPr>
      <w:r w:rsidRPr="00B06F7A">
        <w:rPr>
          <w:lang w:val="en-US"/>
        </w:rPr>
        <w:t xml:space="preserve">          $ref: 'TS29503_Nudm_SDM.yaml#/components/schemas/ContextInfo'</w:t>
      </w:r>
    </w:p>
    <w:p w14:paraId="0186789D" w14:textId="77777777" w:rsidR="006559E5" w:rsidRPr="00B06F7A" w:rsidRDefault="006559E5" w:rsidP="006559E5">
      <w:pPr>
        <w:pStyle w:val="PL"/>
        <w:rPr>
          <w:lang w:val="en-US"/>
        </w:rPr>
      </w:pPr>
      <w:r w:rsidRPr="00B06F7A">
        <w:rPr>
          <w:lang w:val="en-US"/>
        </w:rPr>
        <w:t xml:space="preserve">        </w:t>
      </w:r>
      <w:r w:rsidRPr="00B06F7A">
        <w:rPr>
          <w:lang w:eastAsia="zh-CN"/>
        </w:rPr>
        <w:t>epcAppliedInd</w:t>
      </w:r>
      <w:r w:rsidRPr="00B06F7A">
        <w:rPr>
          <w:lang w:val="en-US"/>
        </w:rPr>
        <w:t>:</w:t>
      </w:r>
    </w:p>
    <w:p w14:paraId="1ECDCF97" w14:textId="77777777" w:rsidR="006559E5" w:rsidRPr="00B06F7A" w:rsidRDefault="006559E5" w:rsidP="006559E5">
      <w:pPr>
        <w:pStyle w:val="PL"/>
        <w:rPr>
          <w:lang w:val="en-US"/>
        </w:rPr>
      </w:pPr>
      <w:r w:rsidRPr="00B06F7A">
        <w:rPr>
          <w:lang w:val="en-US"/>
        </w:rPr>
        <w:t xml:space="preserve">          type: boolean</w:t>
      </w:r>
    </w:p>
    <w:p w14:paraId="58A1A24E" w14:textId="77777777" w:rsidR="006559E5" w:rsidRPr="00B06F7A" w:rsidRDefault="006559E5" w:rsidP="006559E5">
      <w:pPr>
        <w:pStyle w:val="PL"/>
        <w:rPr>
          <w:lang w:val="en-US"/>
        </w:rPr>
      </w:pPr>
      <w:r w:rsidRPr="00B06F7A">
        <w:rPr>
          <w:lang w:val="en-US"/>
        </w:rPr>
        <w:t xml:space="preserve">          default: false</w:t>
      </w:r>
    </w:p>
    <w:p w14:paraId="4BDC767F" w14:textId="77777777" w:rsidR="006559E5" w:rsidRPr="00B06F7A" w:rsidRDefault="006559E5" w:rsidP="006559E5">
      <w:pPr>
        <w:pStyle w:val="PL"/>
        <w:rPr>
          <w:lang w:val="en-US"/>
        </w:rPr>
      </w:pPr>
      <w:r w:rsidRPr="00B06F7A">
        <w:rPr>
          <w:lang w:val="en-US"/>
        </w:rPr>
        <w:t xml:space="preserve">        </w:t>
      </w:r>
      <w:r w:rsidRPr="00B06F7A">
        <w:t>scefDiamHost</w:t>
      </w:r>
      <w:r w:rsidRPr="00B06F7A">
        <w:rPr>
          <w:lang w:val="en-US"/>
        </w:rPr>
        <w:t>:</w:t>
      </w:r>
    </w:p>
    <w:p w14:paraId="63BAB45C" w14:textId="77777777" w:rsidR="006559E5" w:rsidRPr="00B06F7A" w:rsidRDefault="006559E5" w:rsidP="006559E5">
      <w:pPr>
        <w:pStyle w:val="PL"/>
        <w:rPr>
          <w:lang w:val="en-US"/>
        </w:rPr>
      </w:pPr>
      <w:r w:rsidRPr="00B06F7A">
        <w:rPr>
          <w:lang w:val="en-US"/>
        </w:rPr>
        <w:t xml:space="preserve">          $ref: '</w:t>
      </w:r>
      <w:r w:rsidRPr="00B06F7A">
        <w:t>TS29571_CommonData.yaml</w:t>
      </w:r>
      <w:r w:rsidRPr="00B06F7A">
        <w:rPr>
          <w:lang w:val="en-US"/>
        </w:rPr>
        <w:t>#/components/schemas/</w:t>
      </w:r>
      <w:r w:rsidRPr="00B06F7A">
        <w:t>DiameterIdentity</w:t>
      </w:r>
      <w:r w:rsidRPr="00B06F7A">
        <w:rPr>
          <w:lang w:val="en-US"/>
        </w:rPr>
        <w:t>'</w:t>
      </w:r>
    </w:p>
    <w:p w14:paraId="0CA61F8B" w14:textId="77777777" w:rsidR="006559E5" w:rsidRPr="00B06F7A" w:rsidRDefault="006559E5" w:rsidP="006559E5">
      <w:pPr>
        <w:pStyle w:val="PL"/>
        <w:rPr>
          <w:lang w:val="en-US"/>
        </w:rPr>
      </w:pPr>
      <w:r w:rsidRPr="00B06F7A">
        <w:rPr>
          <w:lang w:val="en-US"/>
        </w:rPr>
        <w:t xml:space="preserve">        </w:t>
      </w:r>
      <w:r w:rsidRPr="00B06F7A">
        <w:t>scef</w:t>
      </w:r>
      <w:r w:rsidRPr="00B06F7A">
        <w:rPr>
          <w:rFonts w:eastAsia="MS Mincho"/>
          <w:lang w:val="en-US"/>
        </w:rPr>
        <w:t>D</w:t>
      </w:r>
      <w:r w:rsidRPr="00B06F7A">
        <w:rPr>
          <w:rFonts w:eastAsia="MS Mincho"/>
        </w:rPr>
        <w:t>iamRealm</w:t>
      </w:r>
      <w:r w:rsidRPr="00B06F7A">
        <w:rPr>
          <w:lang w:val="en-US"/>
        </w:rPr>
        <w:t>:</w:t>
      </w:r>
    </w:p>
    <w:p w14:paraId="5C14BD1C" w14:textId="77777777" w:rsidR="006559E5" w:rsidRPr="00B06F7A" w:rsidRDefault="006559E5" w:rsidP="006559E5">
      <w:pPr>
        <w:pStyle w:val="PL"/>
        <w:rPr>
          <w:lang w:val="en-US"/>
        </w:rPr>
      </w:pPr>
      <w:r w:rsidRPr="00B06F7A">
        <w:rPr>
          <w:lang w:val="en-US"/>
        </w:rPr>
        <w:t xml:space="preserve">          $ref: '</w:t>
      </w:r>
      <w:r w:rsidRPr="00B06F7A">
        <w:t>TS29571_CommonData.yaml</w:t>
      </w:r>
      <w:r w:rsidRPr="00B06F7A">
        <w:rPr>
          <w:lang w:val="en-US"/>
        </w:rPr>
        <w:t>#/components/schemas/</w:t>
      </w:r>
      <w:r w:rsidRPr="00B06F7A">
        <w:t>DiameterIdentity</w:t>
      </w:r>
      <w:r w:rsidRPr="00B06F7A">
        <w:rPr>
          <w:lang w:val="en-US"/>
        </w:rPr>
        <w:t>'</w:t>
      </w:r>
    </w:p>
    <w:p w14:paraId="22A7BC0E" w14:textId="77777777" w:rsidR="006559E5" w:rsidRPr="00B06F7A" w:rsidRDefault="006559E5" w:rsidP="006559E5">
      <w:pPr>
        <w:pStyle w:val="PL"/>
      </w:pPr>
      <w:r w:rsidRPr="00B06F7A">
        <w:rPr>
          <w:lang w:val="en-US"/>
        </w:rPr>
        <w:t xml:space="preserve">        </w:t>
      </w:r>
      <w:r w:rsidRPr="00B06F7A">
        <w:rPr>
          <w:rFonts w:hint="eastAsia"/>
        </w:rPr>
        <w:t>notif</w:t>
      </w:r>
      <w:r w:rsidRPr="00B06F7A">
        <w:t>y</w:t>
      </w:r>
      <w:r w:rsidRPr="00B06F7A">
        <w:rPr>
          <w:rFonts w:hint="eastAsia"/>
        </w:rPr>
        <w:t>Cor</w:t>
      </w:r>
      <w:r w:rsidRPr="00B06F7A">
        <w:t>r</w:t>
      </w:r>
      <w:r w:rsidRPr="00B06F7A">
        <w:rPr>
          <w:rFonts w:hint="eastAsia"/>
        </w:rPr>
        <w:t>elationId</w:t>
      </w:r>
      <w:r w:rsidRPr="00B06F7A">
        <w:t>:</w:t>
      </w:r>
    </w:p>
    <w:p w14:paraId="17E6399C" w14:textId="77777777" w:rsidR="006559E5" w:rsidRPr="00B06F7A" w:rsidRDefault="006559E5" w:rsidP="006559E5">
      <w:pPr>
        <w:pStyle w:val="PL"/>
        <w:rPr>
          <w:lang w:val="en-US"/>
        </w:rPr>
      </w:pPr>
      <w:r w:rsidRPr="00B06F7A">
        <w:rPr>
          <w:lang w:val="en-US"/>
        </w:rPr>
        <w:t xml:space="preserve">          type: string</w:t>
      </w:r>
    </w:p>
    <w:p w14:paraId="763CC4F3" w14:textId="77777777" w:rsidR="006559E5" w:rsidRPr="00B06F7A" w:rsidRDefault="006559E5" w:rsidP="006559E5">
      <w:pPr>
        <w:pStyle w:val="PL"/>
        <w:rPr>
          <w:lang w:val="en-US"/>
        </w:rPr>
      </w:pPr>
      <w:r w:rsidRPr="00B06F7A">
        <w:rPr>
          <w:lang w:val="en-US"/>
        </w:rPr>
        <w:t xml:space="preserve">        secondCallbackRef:</w:t>
      </w:r>
    </w:p>
    <w:p w14:paraId="145C8FB9" w14:textId="77777777" w:rsidR="006559E5" w:rsidRDefault="006559E5" w:rsidP="006559E5">
      <w:pPr>
        <w:pStyle w:val="PL"/>
        <w:rPr>
          <w:lang w:val="en-US"/>
        </w:rPr>
      </w:pPr>
      <w:r w:rsidRPr="00B06F7A">
        <w:rPr>
          <w:lang w:val="en-US"/>
        </w:rPr>
        <w:t xml:space="preserve">          $ref: '</w:t>
      </w:r>
      <w:r w:rsidRPr="00B06F7A">
        <w:t>TS29571_CommonData.yaml</w:t>
      </w:r>
      <w:r w:rsidRPr="00B06F7A">
        <w:rPr>
          <w:lang w:val="en-US"/>
        </w:rPr>
        <w:t>#/components/schemas/Uri'</w:t>
      </w:r>
    </w:p>
    <w:p w14:paraId="3E025FFC" w14:textId="77777777" w:rsidR="006559E5" w:rsidRDefault="006559E5" w:rsidP="006559E5">
      <w:pPr>
        <w:pStyle w:val="PL"/>
        <w:rPr>
          <w:lang w:val="en-US"/>
        </w:rPr>
      </w:pPr>
      <w:r>
        <w:rPr>
          <w:lang w:val="en-US"/>
        </w:rPr>
        <w:t xml:space="preserve">        gpsi:</w:t>
      </w:r>
    </w:p>
    <w:p w14:paraId="7C290DBA" w14:textId="77777777" w:rsidR="006559E5" w:rsidRPr="00B06F7A" w:rsidRDefault="006559E5" w:rsidP="006559E5">
      <w:pPr>
        <w:pStyle w:val="PL"/>
        <w:rPr>
          <w:lang w:val="en-US"/>
        </w:rPr>
      </w:pPr>
      <w:r>
        <w:rPr>
          <w:lang w:val="en-US"/>
        </w:rPr>
        <w:t xml:space="preserve">          </w:t>
      </w:r>
      <w:r w:rsidRPr="00B06F7A">
        <w:t>$ref: 'TS29571_CommonData.yaml#/components/schemas/Gpsi'</w:t>
      </w:r>
    </w:p>
    <w:p w14:paraId="4E0087D7" w14:textId="77777777" w:rsidR="006559E5" w:rsidRPr="00B06F7A" w:rsidRDefault="006559E5" w:rsidP="006559E5">
      <w:pPr>
        <w:pStyle w:val="PL"/>
      </w:pPr>
      <w:r w:rsidRPr="00B06F7A">
        <w:t xml:space="preserve">        excludeGpsiList:</w:t>
      </w:r>
    </w:p>
    <w:p w14:paraId="056812E8" w14:textId="77777777" w:rsidR="006559E5" w:rsidRPr="00B06F7A" w:rsidRDefault="006559E5" w:rsidP="006559E5">
      <w:pPr>
        <w:pStyle w:val="PL"/>
      </w:pPr>
      <w:r w:rsidRPr="00B06F7A">
        <w:t xml:space="preserve">          type: array</w:t>
      </w:r>
    </w:p>
    <w:p w14:paraId="04AA12EB" w14:textId="77777777" w:rsidR="006559E5" w:rsidRPr="00B06F7A" w:rsidRDefault="006559E5" w:rsidP="006559E5">
      <w:pPr>
        <w:pStyle w:val="PL"/>
      </w:pPr>
      <w:r w:rsidRPr="00B06F7A">
        <w:t xml:space="preserve">          items:</w:t>
      </w:r>
    </w:p>
    <w:p w14:paraId="0BA48389" w14:textId="77777777" w:rsidR="006559E5" w:rsidRPr="00B06F7A" w:rsidRDefault="006559E5" w:rsidP="006559E5">
      <w:pPr>
        <w:pStyle w:val="PL"/>
      </w:pPr>
      <w:r w:rsidRPr="00B06F7A">
        <w:t xml:space="preserve">            $ref: 'TS29571_CommonData.yaml#/components/schemas/Gpsi'</w:t>
      </w:r>
    </w:p>
    <w:p w14:paraId="4156E128" w14:textId="77777777" w:rsidR="006559E5" w:rsidRDefault="006559E5" w:rsidP="006559E5">
      <w:pPr>
        <w:pStyle w:val="PL"/>
      </w:pPr>
      <w:r w:rsidRPr="00B06F7A">
        <w:t xml:space="preserve">          minItems: 1</w:t>
      </w:r>
    </w:p>
    <w:p w14:paraId="3D0892D3" w14:textId="77777777" w:rsidR="006559E5" w:rsidRPr="00B06F7A" w:rsidRDefault="006559E5" w:rsidP="006559E5">
      <w:pPr>
        <w:pStyle w:val="PL"/>
      </w:pPr>
      <w:r>
        <w:t xml:space="preserve">        in</w:t>
      </w:r>
      <w:r w:rsidRPr="00B06F7A">
        <w:t>cludeGpsiList:</w:t>
      </w:r>
    </w:p>
    <w:p w14:paraId="0CF57396" w14:textId="77777777" w:rsidR="006559E5" w:rsidRPr="00B06F7A" w:rsidRDefault="006559E5" w:rsidP="006559E5">
      <w:pPr>
        <w:pStyle w:val="PL"/>
      </w:pPr>
      <w:r w:rsidRPr="00B06F7A">
        <w:t xml:space="preserve">          type: array</w:t>
      </w:r>
    </w:p>
    <w:p w14:paraId="3F5FE72E" w14:textId="77777777" w:rsidR="006559E5" w:rsidRPr="00B06F7A" w:rsidRDefault="006559E5" w:rsidP="006559E5">
      <w:pPr>
        <w:pStyle w:val="PL"/>
      </w:pPr>
      <w:r w:rsidRPr="00B06F7A">
        <w:t xml:space="preserve">          items:</w:t>
      </w:r>
    </w:p>
    <w:p w14:paraId="5D34B78F" w14:textId="77777777" w:rsidR="006559E5" w:rsidRPr="00B06F7A" w:rsidRDefault="006559E5" w:rsidP="006559E5">
      <w:pPr>
        <w:pStyle w:val="PL"/>
      </w:pPr>
      <w:r w:rsidRPr="00B06F7A">
        <w:t xml:space="preserve">            $ref: 'TS29571_CommonData.yaml#/components/schemas/Gpsi'</w:t>
      </w:r>
    </w:p>
    <w:p w14:paraId="4A72DFB6" w14:textId="77777777" w:rsidR="006559E5" w:rsidRPr="00B06F7A" w:rsidRDefault="006559E5" w:rsidP="006559E5">
      <w:pPr>
        <w:pStyle w:val="PL"/>
        <w:rPr>
          <w:lang w:val="en-US"/>
        </w:rPr>
      </w:pPr>
      <w:r w:rsidRPr="00B06F7A">
        <w:t xml:space="preserve">          minItems: 1</w:t>
      </w:r>
    </w:p>
    <w:p w14:paraId="7DFC1583" w14:textId="46930471" w:rsidR="00985689" w:rsidRPr="00376A59" w:rsidRDefault="00985689" w:rsidP="00985689">
      <w:pPr>
        <w:pStyle w:val="PL"/>
        <w:rPr>
          <w:ins w:id="60" w:author="M, Harish (Nokia - IN/Bangalore)" w:date="2022-03-23T17:12:00Z"/>
          <w:lang w:val="en-US"/>
        </w:rPr>
      </w:pPr>
      <w:ins w:id="61" w:author="M, Harish (Nokia - IN/Bangalore)" w:date="2022-03-23T17:12:00Z">
        <w:r w:rsidRPr="00376A59">
          <w:rPr>
            <w:lang w:val="en-US"/>
          </w:rPr>
          <w:t xml:space="preserve">    </w:t>
        </w:r>
        <w:r>
          <w:rPr>
            <w:lang w:val="en-US"/>
          </w:rPr>
          <w:t xml:space="preserve">    </w:t>
        </w:r>
        <w:r w:rsidRPr="00376A59">
          <w:rPr>
            <w:lang w:val="en-US"/>
          </w:rPr>
          <w:t>amfSubcsriptionInfo</w:t>
        </w:r>
        <w:r>
          <w:rPr>
            <w:lang w:val="en-US"/>
          </w:rPr>
          <w:t>List</w:t>
        </w:r>
        <w:r w:rsidRPr="00376A59">
          <w:rPr>
            <w:lang w:val="en-US"/>
          </w:rPr>
          <w:t>:</w:t>
        </w:r>
      </w:ins>
    </w:p>
    <w:p w14:paraId="4AD24F01" w14:textId="77777777" w:rsidR="00985689" w:rsidRPr="00376A59" w:rsidRDefault="00985689" w:rsidP="00985689">
      <w:pPr>
        <w:pStyle w:val="PL"/>
        <w:rPr>
          <w:ins w:id="62" w:author="M, Harish (Nokia - IN/Bangalore)" w:date="2022-03-23T17:12:00Z"/>
          <w:lang w:val="en-US"/>
        </w:rPr>
      </w:pPr>
      <w:ins w:id="63" w:author="M, Harish (Nokia - IN/Bangalore)" w:date="2022-03-23T17:12:00Z">
        <w:r>
          <w:rPr>
            <w:lang w:val="en-US"/>
          </w:rPr>
          <w:t xml:space="preserve">    </w:t>
        </w:r>
        <w:r w:rsidRPr="00376A59">
          <w:rPr>
            <w:lang w:val="en-US"/>
          </w:rPr>
          <w:t xml:space="preserve">      type: array</w:t>
        </w:r>
      </w:ins>
    </w:p>
    <w:p w14:paraId="012DC27E" w14:textId="77777777" w:rsidR="00985689" w:rsidRPr="00376A59" w:rsidRDefault="00985689" w:rsidP="00985689">
      <w:pPr>
        <w:pStyle w:val="PL"/>
        <w:rPr>
          <w:ins w:id="64" w:author="M, Harish (Nokia - IN/Bangalore)" w:date="2022-03-23T17:12:00Z"/>
          <w:lang w:val="en-US"/>
        </w:rPr>
      </w:pPr>
      <w:ins w:id="65" w:author="M, Harish (Nokia - IN/Bangalore)" w:date="2022-03-23T17:12:00Z">
        <w:r w:rsidRPr="00376A59">
          <w:rPr>
            <w:lang w:val="en-US"/>
          </w:rPr>
          <w:t xml:space="preserve">    </w:t>
        </w:r>
        <w:r>
          <w:rPr>
            <w:lang w:val="en-US"/>
          </w:rPr>
          <w:t xml:space="preserve">    </w:t>
        </w:r>
        <w:r w:rsidRPr="00376A59">
          <w:rPr>
            <w:lang w:val="en-US"/>
          </w:rPr>
          <w:t xml:space="preserve">  items:</w:t>
        </w:r>
      </w:ins>
    </w:p>
    <w:p w14:paraId="538B092E" w14:textId="210FB7A8" w:rsidR="00985689" w:rsidRPr="00376A59" w:rsidRDefault="00985689" w:rsidP="00985689">
      <w:pPr>
        <w:pStyle w:val="PL"/>
        <w:rPr>
          <w:ins w:id="66" w:author="M, Harish (Nokia - IN/Bangalore)" w:date="2022-03-23T17:12:00Z"/>
          <w:lang w:val="en-US"/>
        </w:rPr>
      </w:pPr>
      <w:ins w:id="67" w:author="M, Harish (Nokia - IN/Bangalore)" w:date="2022-03-23T17:12:00Z">
        <w:r w:rsidRPr="00376A59">
          <w:rPr>
            <w:lang w:val="en-US"/>
          </w:rPr>
          <w:t xml:space="preserve">        </w:t>
        </w:r>
        <w:r>
          <w:rPr>
            <w:lang w:val="en-US"/>
          </w:rPr>
          <w:t xml:space="preserve">    </w:t>
        </w:r>
        <w:r w:rsidRPr="00376A59">
          <w:rPr>
            <w:lang w:val="en-US"/>
          </w:rPr>
          <w:t>ref:</w:t>
        </w:r>
      </w:ins>
      <w:ins w:id="68" w:author="Ulrich Wiehe" w:date="2022-03-28T10:44:00Z">
        <w:r w:rsidR="006559E5">
          <w:rPr>
            <w:lang w:val="en-US"/>
          </w:rPr>
          <w:t>'</w:t>
        </w:r>
      </w:ins>
      <w:ins w:id="69" w:author="M, Harish (Nokia - IN/Bangalore)" w:date="2022-03-23T17:12:00Z">
        <w:r w:rsidRPr="00376A59">
          <w:rPr>
            <w:lang w:val="en-US"/>
          </w:rPr>
          <w:t>TS29505_Subscription_Data.yaml#/components/schemas/AmfSubscriptionInfo</w:t>
        </w:r>
      </w:ins>
      <w:ins w:id="70" w:author="Ulrich Wiehe" w:date="2022-03-28T10:44:00Z">
        <w:r w:rsidR="006559E5">
          <w:rPr>
            <w:lang w:val="en-US"/>
          </w:rPr>
          <w:t>'</w:t>
        </w:r>
      </w:ins>
    </w:p>
    <w:p w14:paraId="17EC0667" w14:textId="77777777" w:rsidR="00985689" w:rsidRDefault="00985689" w:rsidP="00985689">
      <w:pPr>
        <w:pStyle w:val="PL"/>
        <w:rPr>
          <w:ins w:id="71" w:author="M, Harish (Nokia - IN/Bangalore)" w:date="2022-03-23T17:12:00Z"/>
          <w:lang w:val="en-US"/>
        </w:rPr>
      </w:pPr>
      <w:ins w:id="72" w:author="M, Harish (Nokia - IN/Bangalore)" w:date="2022-03-23T17:12:00Z">
        <w:r>
          <w:rPr>
            <w:lang w:val="en-US"/>
          </w:rPr>
          <w:t xml:space="preserve">    </w:t>
        </w:r>
        <w:r w:rsidRPr="00376A59">
          <w:rPr>
            <w:lang w:val="en-US"/>
          </w:rPr>
          <w:t xml:space="preserve">      minItems: 1</w:t>
        </w:r>
      </w:ins>
    </w:p>
    <w:p w14:paraId="2420F3A4" w14:textId="34737D1A" w:rsidR="00985689" w:rsidRDefault="00985689" w:rsidP="00985689">
      <w:pPr>
        <w:pStyle w:val="PL"/>
        <w:rPr>
          <w:ins w:id="73" w:author="M, Harish (Nokia - IN/Bangalore)" w:date="2022-03-23T17:14:00Z"/>
          <w:lang w:val="en-US"/>
        </w:rPr>
      </w:pPr>
      <w:ins w:id="74" w:author="M, Harish (Nokia - IN/Bangalore)" w:date="2022-03-23T17:12:00Z">
        <w:r>
          <w:rPr>
            <w:lang w:val="en-US"/>
          </w:rPr>
          <w:t xml:space="preserve">    </w:t>
        </w:r>
        <w:r w:rsidRPr="00376A59">
          <w:rPr>
            <w:lang w:val="en-US"/>
          </w:rPr>
          <w:t xml:space="preserve">    smfSubcsriptionInfo:</w:t>
        </w:r>
      </w:ins>
    </w:p>
    <w:p w14:paraId="1F2FA655" w14:textId="7CD18C49" w:rsidR="00985689" w:rsidRDefault="00985689" w:rsidP="00985689">
      <w:pPr>
        <w:pStyle w:val="PL"/>
        <w:rPr>
          <w:ins w:id="75" w:author="M, Harish (Nokia - IN/Bangalore)" w:date="2022-03-23T17:15:00Z"/>
          <w:lang w:val="en-US"/>
        </w:rPr>
      </w:pPr>
      <w:ins w:id="76" w:author="M, Harish (Nokia - IN/Bangalore)" w:date="2022-03-23T17:12:00Z">
        <w:r>
          <w:rPr>
            <w:lang w:val="en-US"/>
          </w:rPr>
          <w:t xml:space="preserve">   </w:t>
        </w:r>
        <w:r w:rsidRPr="00376A59">
          <w:rPr>
            <w:lang w:val="en-US"/>
          </w:rPr>
          <w:t xml:space="preserve">       ref:</w:t>
        </w:r>
      </w:ins>
      <w:ins w:id="77" w:author="Ulrich Wiehe" w:date="2022-03-28T10:44:00Z">
        <w:r w:rsidR="006559E5">
          <w:rPr>
            <w:lang w:val="en-US"/>
          </w:rPr>
          <w:t>'</w:t>
        </w:r>
      </w:ins>
      <w:ins w:id="78" w:author="M, Harish (Nokia - IN/Bangalore)" w:date="2022-03-23T17:12:00Z">
        <w:r w:rsidRPr="00376A59">
          <w:rPr>
            <w:lang w:val="en-US"/>
          </w:rPr>
          <w:t>TS29505_Subscription_Data.yaml#/components/schemas/SmfSubscriptionInfo</w:t>
        </w:r>
      </w:ins>
      <w:ins w:id="79" w:author="Ulrich Wiehe" w:date="2022-03-28T10:44:00Z">
        <w:r w:rsidR="006559E5">
          <w:rPr>
            <w:lang w:val="en-US"/>
          </w:rPr>
          <w:t>'</w:t>
        </w:r>
      </w:ins>
    </w:p>
    <w:p w14:paraId="020CD6DC" w14:textId="49E6C8A7" w:rsidR="00985689" w:rsidRDefault="006559E5" w:rsidP="00985689">
      <w:pPr>
        <w:pStyle w:val="PL"/>
        <w:rPr>
          <w:ins w:id="80" w:author="M, Harish (Nokia - IN/Bangalore)" w:date="2022-03-23T17:14:00Z"/>
          <w:lang w:val="en-US"/>
        </w:rPr>
      </w:pPr>
      <w:ins w:id="81" w:author="Ulrich Wiehe" w:date="2022-03-28T10:43:00Z">
        <w:r>
          <w:rPr>
            <w:lang w:val="en-US"/>
          </w:rPr>
          <w:t xml:space="preserve">    </w:t>
        </w:r>
      </w:ins>
      <w:ins w:id="82" w:author="M, Harish (Nokia - IN/Bangalore)" w:date="2022-03-23T17:12:00Z">
        <w:r w:rsidR="00985689">
          <w:rPr>
            <w:lang w:val="en-US"/>
          </w:rPr>
          <w:t xml:space="preserve"> </w:t>
        </w:r>
        <w:r w:rsidR="00985689" w:rsidRPr="00376A59">
          <w:rPr>
            <w:lang w:val="en-US"/>
          </w:rPr>
          <w:t xml:space="preserve">   hssSubcsriptionInfo:</w:t>
        </w:r>
      </w:ins>
    </w:p>
    <w:p w14:paraId="419B7071" w14:textId="5428E327" w:rsidR="00985689" w:rsidRDefault="00985689" w:rsidP="00985689">
      <w:pPr>
        <w:pStyle w:val="PL"/>
        <w:rPr>
          <w:ins w:id="83" w:author="M, Harish (Nokia - IN/Bangalore)" w:date="2022-03-23T17:15:00Z"/>
          <w:lang w:val="en-US"/>
        </w:rPr>
      </w:pPr>
      <w:ins w:id="84" w:author="M, Harish (Nokia - IN/Bangalore)" w:date="2022-03-23T17:12:00Z">
        <w:r>
          <w:rPr>
            <w:lang w:val="en-US"/>
          </w:rPr>
          <w:t xml:space="preserve">  </w:t>
        </w:r>
        <w:r w:rsidRPr="00376A59">
          <w:rPr>
            <w:lang w:val="en-US"/>
          </w:rPr>
          <w:t xml:space="preserve">  </w:t>
        </w:r>
      </w:ins>
      <w:ins w:id="85" w:author="Ulrich Wiehe" w:date="2022-03-28T10:43:00Z">
        <w:r w:rsidR="006559E5">
          <w:rPr>
            <w:lang w:val="en-US"/>
          </w:rPr>
          <w:t xml:space="preserve">  </w:t>
        </w:r>
      </w:ins>
      <w:ins w:id="86" w:author="Ulrich Wiehe" w:date="2022-03-29T08:32:00Z">
        <w:r w:rsidR="00BB12E9">
          <w:rPr>
            <w:lang w:val="en-US"/>
          </w:rPr>
          <w:t xml:space="preserve">    </w:t>
        </w:r>
      </w:ins>
      <w:ins w:id="87" w:author="M, Harish (Nokia - IN/Bangalore)" w:date="2022-03-23T17:12:00Z">
        <w:r w:rsidRPr="00376A59">
          <w:rPr>
            <w:lang w:val="en-US"/>
          </w:rPr>
          <w:t>ref:</w:t>
        </w:r>
      </w:ins>
      <w:ins w:id="88" w:author="Ulrich Wiehe" w:date="2022-03-28T10:44:00Z">
        <w:r w:rsidR="006559E5">
          <w:rPr>
            <w:lang w:val="en-US"/>
          </w:rPr>
          <w:t>'</w:t>
        </w:r>
      </w:ins>
      <w:ins w:id="89" w:author="M, Harish (Nokia - IN/Bangalore)" w:date="2022-03-23T17:12:00Z">
        <w:r w:rsidRPr="00376A59">
          <w:rPr>
            <w:lang w:val="en-US"/>
          </w:rPr>
          <w:t>TS29505_Subscription_Data.yaml#/components/schemas/HssSubscriptionInfo</w:t>
        </w:r>
      </w:ins>
      <w:ins w:id="90" w:author="Ulrich Wiehe" w:date="2022-03-28T10:44:00Z">
        <w:r w:rsidR="006559E5">
          <w:rPr>
            <w:lang w:val="en-US"/>
          </w:rPr>
          <w:t>'</w:t>
        </w:r>
      </w:ins>
    </w:p>
    <w:p w14:paraId="5D4F5334" w14:textId="77777777" w:rsidR="00985689" w:rsidRDefault="00985689" w:rsidP="00985689">
      <w:pPr>
        <w:pStyle w:val="PL"/>
        <w:rPr>
          <w:ins w:id="91" w:author="M, Harish (Nokia - IN/Bangalore)" w:date="2022-03-23T17:12:00Z"/>
          <w:lang w:val="en-US"/>
        </w:rPr>
      </w:pPr>
    </w:p>
    <w:p w14:paraId="1C15737C" w14:textId="77777777" w:rsidR="00985689" w:rsidRDefault="00985689" w:rsidP="00D82BB8">
      <w:pPr>
        <w:pStyle w:val="PL"/>
        <w:rPr>
          <w:lang w:val="en-US"/>
        </w:rPr>
      </w:pPr>
    </w:p>
    <w:p w14:paraId="04C8B04A" w14:textId="63698272" w:rsidR="00A827FF" w:rsidRDefault="00A827FF" w:rsidP="00A827FF">
      <w:pPr>
        <w:pStyle w:val="PL"/>
      </w:pPr>
    </w:p>
    <w:p w14:paraId="5C7CF805" w14:textId="77777777" w:rsidR="007B06D6" w:rsidRPr="00632E68" w:rsidRDefault="007B06D6" w:rsidP="007B06D6">
      <w:pPr>
        <w:pStyle w:val="PL"/>
        <w:rPr>
          <w:color w:val="0070C0"/>
        </w:rPr>
      </w:pPr>
      <w:r w:rsidRPr="00632E68">
        <w:rPr>
          <w:color w:val="0070C0"/>
        </w:rPr>
        <w:t>*************text not shown for clarity************</w:t>
      </w:r>
    </w:p>
    <w:p w14:paraId="61BE4C2B" w14:textId="77777777" w:rsidR="007B06D6" w:rsidRPr="00B06F7A" w:rsidRDefault="007B06D6" w:rsidP="00A827FF">
      <w:pPr>
        <w:pStyle w:val="PL"/>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ECFF8" w14:textId="77777777" w:rsidR="00A22F45" w:rsidRDefault="00A22F45">
      <w:r>
        <w:separator/>
      </w:r>
    </w:p>
  </w:endnote>
  <w:endnote w:type="continuationSeparator" w:id="0">
    <w:p w14:paraId="0CC1D395" w14:textId="77777777" w:rsidR="00A22F45" w:rsidRDefault="00A22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E36E8" w14:textId="77777777" w:rsidR="00A22F45" w:rsidRDefault="00A22F45">
      <w:r>
        <w:separator/>
      </w:r>
    </w:p>
  </w:footnote>
  <w:footnote w:type="continuationSeparator" w:id="0">
    <w:p w14:paraId="606F377F" w14:textId="77777777" w:rsidR="00A22F45" w:rsidRDefault="00A22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F1F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F1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103B3B"/>
    <w:multiLevelType w:val="hybridMultilevel"/>
    <w:tmpl w:val="FA1EFB14"/>
    <w:lvl w:ilvl="0" w:tplc="26329A8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9300343"/>
    <w:multiLevelType w:val="hybridMultilevel"/>
    <w:tmpl w:val="C11E35A4"/>
    <w:lvl w:ilvl="0" w:tplc="38A45072">
      <w:start w:val="1"/>
      <w:numFmt w:val="decimal"/>
      <w:lvlText w:val="%1."/>
      <w:lvlJc w:val="left"/>
      <w:pPr>
        <w:ind w:left="820" w:hanging="360"/>
      </w:pPr>
      <w:rPr>
        <w:rFonts w:ascii="Arial" w:eastAsia="Times New Roman" w:hAnsi="Arial" w:cs="Times New Roman"/>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 Harish (Nokia - IN/Bangalore)">
    <w15:presenceInfo w15:providerId="AD" w15:userId="S::harish.m@nokia.com::673e2141-4a72-490a-b195-520e1edcaebc"/>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1209"/>
    <w:rsid w:val="000A3494"/>
    <w:rsid w:val="000A6394"/>
    <w:rsid w:val="000B7FED"/>
    <w:rsid w:val="000C038A"/>
    <w:rsid w:val="000C6598"/>
    <w:rsid w:val="000D44B3"/>
    <w:rsid w:val="00145D43"/>
    <w:rsid w:val="00174990"/>
    <w:rsid w:val="00175F9B"/>
    <w:rsid w:val="00192C46"/>
    <w:rsid w:val="001A08B3"/>
    <w:rsid w:val="001A7B60"/>
    <w:rsid w:val="001B2AD8"/>
    <w:rsid w:val="001B52F0"/>
    <w:rsid w:val="001B7A65"/>
    <w:rsid w:val="001E41F3"/>
    <w:rsid w:val="001F43A4"/>
    <w:rsid w:val="0026004D"/>
    <w:rsid w:val="002640DD"/>
    <w:rsid w:val="00275A4A"/>
    <w:rsid w:val="00275D12"/>
    <w:rsid w:val="00284FEB"/>
    <w:rsid w:val="002860C4"/>
    <w:rsid w:val="002B5741"/>
    <w:rsid w:val="002D1447"/>
    <w:rsid w:val="002E472E"/>
    <w:rsid w:val="002E64DC"/>
    <w:rsid w:val="00305409"/>
    <w:rsid w:val="0033463F"/>
    <w:rsid w:val="0034283A"/>
    <w:rsid w:val="00345708"/>
    <w:rsid w:val="003609EF"/>
    <w:rsid w:val="0036231A"/>
    <w:rsid w:val="00374DD4"/>
    <w:rsid w:val="003A385B"/>
    <w:rsid w:val="003D454E"/>
    <w:rsid w:val="003E1A36"/>
    <w:rsid w:val="003E6C0F"/>
    <w:rsid w:val="003F08F5"/>
    <w:rsid w:val="00410371"/>
    <w:rsid w:val="004242F1"/>
    <w:rsid w:val="004825FB"/>
    <w:rsid w:val="004B75B7"/>
    <w:rsid w:val="0051580D"/>
    <w:rsid w:val="00547111"/>
    <w:rsid w:val="005921C3"/>
    <w:rsid w:val="00592D74"/>
    <w:rsid w:val="005E2C44"/>
    <w:rsid w:val="00614BBF"/>
    <w:rsid w:val="00621188"/>
    <w:rsid w:val="006257ED"/>
    <w:rsid w:val="0064038C"/>
    <w:rsid w:val="006559E5"/>
    <w:rsid w:val="00665C47"/>
    <w:rsid w:val="0067603A"/>
    <w:rsid w:val="00695808"/>
    <w:rsid w:val="006B402A"/>
    <w:rsid w:val="006B46FB"/>
    <w:rsid w:val="006B4DF3"/>
    <w:rsid w:val="006E21FB"/>
    <w:rsid w:val="006F32A8"/>
    <w:rsid w:val="00731688"/>
    <w:rsid w:val="00765BA4"/>
    <w:rsid w:val="007674DF"/>
    <w:rsid w:val="00792342"/>
    <w:rsid w:val="007977A8"/>
    <w:rsid w:val="007B06D6"/>
    <w:rsid w:val="007B512A"/>
    <w:rsid w:val="007C2097"/>
    <w:rsid w:val="007D6A07"/>
    <w:rsid w:val="007F7259"/>
    <w:rsid w:val="008040A8"/>
    <w:rsid w:val="00821006"/>
    <w:rsid w:val="008242F5"/>
    <w:rsid w:val="008279FA"/>
    <w:rsid w:val="00857044"/>
    <w:rsid w:val="008626E7"/>
    <w:rsid w:val="00870EE7"/>
    <w:rsid w:val="008863B9"/>
    <w:rsid w:val="0089666F"/>
    <w:rsid w:val="008A45A6"/>
    <w:rsid w:val="008B6C56"/>
    <w:rsid w:val="008F31BB"/>
    <w:rsid w:val="008F3789"/>
    <w:rsid w:val="008F686C"/>
    <w:rsid w:val="0091443E"/>
    <w:rsid w:val="009148DE"/>
    <w:rsid w:val="00916A68"/>
    <w:rsid w:val="00924147"/>
    <w:rsid w:val="00934697"/>
    <w:rsid w:val="00935DD5"/>
    <w:rsid w:val="00941E30"/>
    <w:rsid w:val="009777D9"/>
    <w:rsid w:val="00985689"/>
    <w:rsid w:val="00991B88"/>
    <w:rsid w:val="009A5753"/>
    <w:rsid w:val="009A579D"/>
    <w:rsid w:val="009E3297"/>
    <w:rsid w:val="009F734F"/>
    <w:rsid w:val="00A22F45"/>
    <w:rsid w:val="00A246B6"/>
    <w:rsid w:val="00A25E52"/>
    <w:rsid w:val="00A35845"/>
    <w:rsid w:val="00A47E70"/>
    <w:rsid w:val="00A50CF0"/>
    <w:rsid w:val="00A50D2A"/>
    <w:rsid w:val="00A7671C"/>
    <w:rsid w:val="00A827FF"/>
    <w:rsid w:val="00AA2CBC"/>
    <w:rsid w:val="00AA774C"/>
    <w:rsid w:val="00AC4BB4"/>
    <w:rsid w:val="00AC5820"/>
    <w:rsid w:val="00AD1CD8"/>
    <w:rsid w:val="00B1767C"/>
    <w:rsid w:val="00B258BB"/>
    <w:rsid w:val="00B27F97"/>
    <w:rsid w:val="00B52AAE"/>
    <w:rsid w:val="00B67B97"/>
    <w:rsid w:val="00B968C8"/>
    <w:rsid w:val="00BA3EC5"/>
    <w:rsid w:val="00BA51D9"/>
    <w:rsid w:val="00BB12E9"/>
    <w:rsid w:val="00BB5DFC"/>
    <w:rsid w:val="00BD279D"/>
    <w:rsid w:val="00BD6BB8"/>
    <w:rsid w:val="00C5771B"/>
    <w:rsid w:val="00C66BA2"/>
    <w:rsid w:val="00C95985"/>
    <w:rsid w:val="00CB5EC6"/>
    <w:rsid w:val="00CC2E4E"/>
    <w:rsid w:val="00CC5026"/>
    <w:rsid w:val="00CC68D0"/>
    <w:rsid w:val="00CD739D"/>
    <w:rsid w:val="00CD7748"/>
    <w:rsid w:val="00CE1DA9"/>
    <w:rsid w:val="00D03F9A"/>
    <w:rsid w:val="00D05C1D"/>
    <w:rsid w:val="00D06D51"/>
    <w:rsid w:val="00D24991"/>
    <w:rsid w:val="00D50255"/>
    <w:rsid w:val="00D60EC8"/>
    <w:rsid w:val="00D66520"/>
    <w:rsid w:val="00D82BB8"/>
    <w:rsid w:val="00D8650B"/>
    <w:rsid w:val="00DE34CF"/>
    <w:rsid w:val="00E0578C"/>
    <w:rsid w:val="00E13F3D"/>
    <w:rsid w:val="00E22AF6"/>
    <w:rsid w:val="00E34898"/>
    <w:rsid w:val="00E53B23"/>
    <w:rsid w:val="00EB09B7"/>
    <w:rsid w:val="00EC5544"/>
    <w:rsid w:val="00EE7D7C"/>
    <w:rsid w:val="00EF1F31"/>
    <w:rsid w:val="00EF2120"/>
    <w:rsid w:val="00F031C6"/>
    <w:rsid w:val="00F15DE3"/>
    <w:rsid w:val="00F25D98"/>
    <w:rsid w:val="00F300FB"/>
    <w:rsid w:val="00F93863"/>
    <w:rsid w:val="00FA43C0"/>
    <w:rsid w:val="00FB6386"/>
    <w:rsid w:val="00FF13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75F9B"/>
    <w:rPr>
      <w:rFonts w:ascii="Arial" w:hAnsi="Arial"/>
      <w:sz w:val="18"/>
      <w:lang w:val="en-GB" w:eastAsia="en-US"/>
    </w:rPr>
  </w:style>
  <w:style w:type="character" w:customStyle="1" w:styleId="TAHChar">
    <w:name w:val="TAH Char"/>
    <w:link w:val="TAH"/>
    <w:qFormat/>
    <w:locked/>
    <w:rsid w:val="00175F9B"/>
    <w:rPr>
      <w:rFonts w:ascii="Arial" w:hAnsi="Arial"/>
      <w:b/>
      <w:sz w:val="18"/>
      <w:lang w:val="en-GB" w:eastAsia="en-US"/>
    </w:rPr>
  </w:style>
  <w:style w:type="character" w:customStyle="1" w:styleId="THChar">
    <w:name w:val="TH Char"/>
    <w:link w:val="TH"/>
    <w:qFormat/>
    <w:locked/>
    <w:rsid w:val="00175F9B"/>
    <w:rPr>
      <w:rFonts w:ascii="Arial" w:hAnsi="Arial"/>
      <w:b/>
      <w:lang w:val="en-GB" w:eastAsia="en-US"/>
    </w:rPr>
  </w:style>
  <w:style w:type="character" w:customStyle="1" w:styleId="TACChar">
    <w:name w:val="TAC Char"/>
    <w:link w:val="TAC"/>
    <w:qFormat/>
    <w:rsid w:val="00175F9B"/>
    <w:rPr>
      <w:rFonts w:ascii="Arial" w:hAnsi="Arial"/>
      <w:sz w:val="18"/>
      <w:lang w:val="en-GB" w:eastAsia="en-US"/>
    </w:rPr>
  </w:style>
  <w:style w:type="character" w:customStyle="1" w:styleId="PLChar">
    <w:name w:val="PL Char"/>
    <w:link w:val="PL"/>
    <w:qFormat/>
    <w:locked/>
    <w:rsid w:val="00A827FF"/>
    <w:rPr>
      <w:rFonts w:ascii="Courier New" w:hAnsi="Courier New"/>
      <w:noProof/>
      <w:sz w:val="16"/>
      <w:lang w:val="en-GB" w:eastAsia="en-US"/>
    </w:rPr>
  </w:style>
  <w:style w:type="paragraph" w:styleId="Revision">
    <w:name w:val="Revision"/>
    <w:hidden/>
    <w:uiPriority w:val="99"/>
    <w:semiHidden/>
    <w:rsid w:val="00D05C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996</Words>
  <Characters>7265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Ulrich Wiehe</cp:lastModifiedBy>
  <cp:revision>3</cp:revision>
  <cp:lastPrinted>1899-12-31T23:00:00Z</cp:lastPrinted>
  <dcterms:created xsi:type="dcterms:W3CDTF">2022-03-29T06:33:00Z</dcterms:created>
  <dcterms:modified xsi:type="dcterms:W3CDTF">2022-03-29T15:45:00Z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